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7321BB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D35C4F">
        <w:rPr>
          <w:b/>
          <w:noProof/>
          <w:sz w:val="24"/>
        </w:rPr>
        <w:t>57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</w:t>
      </w:r>
      <w:r w:rsidR="00056F1C">
        <w:rPr>
          <w:b/>
          <w:i/>
          <w:noProof/>
          <w:sz w:val="28"/>
        </w:rPr>
        <w:t>3</w:t>
      </w:r>
      <w:r w:rsidR="00BD1FB6">
        <w:rPr>
          <w:b/>
          <w:i/>
          <w:noProof/>
          <w:sz w:val="28"/>
        </w:rPr>
        <w:t>0</w:t>
      </w:r>
      <w:r w:rsidR="00EE203D">
        <w:rPr>
          <w:b/>
          <w:i/>
          <w:noProof/>
          <w:sz w:val="28"/>
        </w:rPr>
        <w:t>75</w:t>
      </w:r>
      <w:r w:rsidR="00F912FA">
        <w:rPr>
          <w:b/>
          <w:i/>
          <w:noProof/>
          <w:sz w:val="28"/>
        </w:rPr>
        <w:t>30</w:t>
      </w:r>
    </w:p>
    <w:p w14:paraId="7F5A8C05" w14:textId="62FEC460" w:rsidR="001E41F3" w:rsidRDefault="00A5498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 xml:space="preserve">Berlin, Germany, </w:t>
      </w:r>
      <w:r w:rsidR="00D35C4F">
        <w:rPr>
          <w:rFonts w:cs="Arial"/>
          <w:b/>
          <w:noProof/>
          <w:sz w:val="24"/>
          <w:lang w:eastAsia="zh-CN"/>
        </w:rPr>
        <w:t>May 22-26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D1FB6">
        <w:rPr>
          <w:b/>
          <w:noProof/>
          <w:sz w:val="24"/>
          <w:lang w:eastAsia="zh-CN"/>
        </w:rPr>
        <w:t xml:space="preserve"> </w:t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Pr="00A5498A">
        <w:rPr>
          <w:b/>
          <w:noProof/>
          <w:color w:val="0000FF"/>
          <w:sz w:val="24"/>
        </w:rPr>
        <w:t>(</w:t>
      </w:r>
      <w:r w:rsidR="00A15719" w:rsidRPr="00A5498A">
        <w:rPr>
          <w:rFonts w:cs="Arial"/>
          <w:b/>
          <w:bCs/>
          <w:color w:val="0000FF"/>
        </w:rPr>
        <w:t xml:space="preserve">revision </w:t>
      </w:r>
      <w:r w:rsidR="008C7CB9" w:rsidRPr="00A5498A">
        <w:rPr>
          <w:rFonts w:cs="Arial"/>
          <w:b/>
          <w:bCs/>
          <w:color w:val="0000FF"/>
        </w:rPr>
        <w:t>S</w:t>
      </w:r>
      <w:r w:rsidR="00D74A16" w:rsidRPr="00A5498A">
        <w:rPr>
          <w:rFonts w:cs="Arial"/>
          <w:b/>
          <w:bCs/>
          <w:color w:val="0000FF"/>
        </w:rPr>
        <w:t>2-23</w:t>
      </w:r>
      <w:r w:rsidR="00EE203D">
        <w:rPr>
          <w:rFonts w:cs="Arial"/>
          <w:b/>
          <w:bCs/>
          <w:color w:val="0000FF"/>
        </w:rPr>
        <w:t>0</w:t>
      </w:r>
      <w:r w:rsidR="00F912FA">
        <w:rPr>
          <w:rFonts w:cs="Arial"/>
          <w:b/>
          <w:bCs/>
          <w:color w:val="0000FF"/>
        </w:rPr>
        <w:t>7506</w:t>
      </w:r>
      <w:r w:rsidRPr="00A5498A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465AC1F0" w:rsidR="001E41F3" w:rsidRPr="00410371" w:rsidRDefault="001B4D69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1320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5F0FD807" w:rsidR="001E41F3" w:rsidRPr="00410371" w:rsidRDefault="001857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56E7377E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4767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20190A45" w:rsidR="001E41F3" w:rsidRDefault="00F51BD9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</w:t>
            </w:r>
            <w:r w:rsidR="00D10EA3">
              <w:rPr>
                <w:lang w:eastAsia="zh-CN"/>
              </w:rPr>
              <w:t>s</w:t>
            </w:r>
            <w:r w:rsidR="00C75091">
              <w:rPr>
                <w:lang w:eastAsia="zh-CN"/>
              </w:rPr>
              <w:t>age of</w:t>
            </w:r>
            <w:r w:rsidR="00D10EA3">
              <w:rPr>
                <w:lang w:eastAsia="zh-CN"/>
              </w:rPr>
              <w:t xml:space="preserve"> Mr/Cr </w:t>
            </w:r>
            <w:r w:rsidR="00A97FD7">
              <w:rPr>
                <w:lang w:eastAsia="zh-CN"/>
              </w:rPr>
              <w:t>with IMS DC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767563DA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3897515C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010952">
              <w:rPr>
                <w:lang w:eastAsia="zh-CN"/>
              </w:rPr>
              <w:t>5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</w:t>
            </w:r>
            <w:r w:rsidR="00010952">
              <w:rPr>
                <w:lang w:eastAsia="zh-CN"/>
              </w:rPr>
              <w:t>5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343" w14:paraId="77A292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078F7" w14:textId="77777777" w:rsidR="00857343" w:rsidRDefault="00857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D6636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6EE39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CDDAEB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45DE3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4C04CE1C" w:rsidR="001E41F3" w:rsidRDefault="006D317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F0E2D" w14:textId="5BADE327" w:rsidR="00D35C4F" w:rsidRDefault="00D35C4F" w:rsidP="00D35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3369FD">
              <w:rPr>
                <w:noProof/>
                <w:lang w:eastAsia="zh-CN"/>
              </w:rPr>
              <w:t xml:space="preserve">wo alternative </w:t>
            </w:r>
            <w:r w:rsidR="001104F9">
              <w:rPr>
                <w:noProof/>
                <w:lang w:eastAsia="zh-CN"/>
              </w:rPr>
              <w:t xml:space="preserve">media </w:t>
            </w:r>
            <w:r w:rsidR="00376FBF">
              <w:rPr>
                <w:noProof/>
                <w:lang w:eastAsia="zh-CN"/>
              </w:rPr>
              <w:t xml:space="preserve">configurations </w:t>
            </w:r>
            <w:r w:rsidR="00E056AD">
              <w:rPr>
                <w:noProof/>
                <w:lang w:eastAsia="zh-CN"/>
              </w:rPr>
              <w:t xml:space="preserve">for </w:t>
            </w:r>
            <w:r w:rsidR="00313694">
              <w:rPr>
                <w:noProof/>
                <w:lang w:eastAsia="zh-CN"/>
              </w:rPr>
              <w:t>IMS DC</w:t>
            </w:r>
            <w:r w:rsidR="00E226EE">
              <w:rPr>
                <w:noProof/>
                <w:lang w:eastAsia="zh-CN"/>
              </w:rPr>
              <w:t xml:space="preserve"> </w:t>
            </w:r>
            <w:r w:rsidR="00CE1096">
              <w:rPr>
                <w:noProof/>
                <w:lang w:eastAsia="zh-CN"/>
              </w:rPr>
              <w:t xml:space="preserve">is </w:t>
            </w:r>
            <w:r w:rsidR="00B12B83">
              <w:rPr>
                <w:noProof/>
                <w:lang w:eastAsia="zh-CN"/>
              </w:rPr>
              <w:t xml:space="preserve">supported </w:t>
            </w:r>
            <w:r w:rsidR="00CE1096">
              <w:rPr>
                <w:noProof/>
                <w:lang w:eastAsia="zh-CN"/>
              </w:rPr>
              <w:t>by the current specification</w:t>
            </w:r>
            <w:r w:rsidR="00426FB4">
              <w:rPr>
                <w:noProof/>
                <w:lang w:eastAsia="zh-CN"/>
              </w:rPr>
              <w:t>, MF or MRF</w:t>
            </w:r>
            <w:r w:rsidR="00416D29">
              <w:rPr>
                <w:noProof/>
                <w:lang w:eastAsia="zh-CN"/>
              </w:rPr>
              <w:t xml:space="preserve">. </w:t>
            </w:r>
            <w:r w:rsidR="0029558B">
              <w:rPr>
                <w:noProof/>
                <w:lang w:eastAsia="zh-CN"/>
              </w:rPr>
              <w:t xml:space="preserve">Detailed </w:t>
            </w:r>
            <w:r w:rsidR="00B65627">
              <w:rPr>
                <w:noProof/>
                <w:lang w:eastAsia="zh-CN"/>
              </w:rPr>
              <w:t xml:space="preserve">Nmf </w:t>
            </w:r>
            <w:r w:rsidR="00B847A9">
              <w:rPr>
                <w:noProof/>
                <w:lang w:eastAsia="zh-CN"/>
              </w:rPr>
              <w:t xml:space="preserve">SBI </w:t>
            </w:r>
            <w:r w:rsidR="00B65627">
              <w:rPr>
                <w:noProof/>
                <w:lang w:eastAsia="zh-CN"/>
              </w:rPr>
              <w:t xml:space="preserve">specification is available </w:t>
            </w:r>
            <w:r w:rsidR="00B847A9">
              <w:rPr>
                <w:noProof/>
                <w:lang w:eastAsia="zh-CN"/>
              </w:rPr>
              <w:t>when using MF</w:t>
            </w:r>
            <w:r w:rsidR="00B17631">
              <w:rPr>
                <w:noProof/>
                <w:lang w:eastAsia="zh-CN"/>
              </w:rPr>
              <w:t xml:space="preserve"> but </w:t>
            </w:r>
            <w:r w:rsidR="00B847A9">
              <w:rPr>
                <w:noProof/>
                <w:lang w:eastAsia="zh-CN"/>
              </w:rPr>
              <w:t xml:space="preserve">no information exist </w:t>
            </w:r>
            <w:r w:rsidR="00B45920">
              <w:rPr>
                <w:noProof/>
                <w:lang w:eastAsia="zh-CN"/>
              </w:rPr>
              <w:t xml:space="preserve">for the </w:t>
            </w:r>
            <w:r w:rsidR="00B847A9">
              <w:rPr>
                <w:noProof/>
                <w:lang w:eastAsia="zh-CN"/>
              </w:rPr>
              <w:t xml:space="preserve">Mr/Cr </w:t>
            </w:r>
            <w:r w:rsidR="00B45920">
              <w:rPr>
                <w:noProof/>
                <w:lang w:eastAsia="zh-CN"/>
              </w:rPr>
              <w:t xml:space="preserve">interface </w:t>
            </w:r>
            <w:r w:rsidR="00FC226B">
              <w:rPr>
                <w:noProof/>
                <w:lang w:eastAsia="zh-CN"/>
              </w:rPr>
              <w:t>when using a</w:t>
            </w:r>
            <w:r w:rsidR="008C4599">
              <w:rPr>
                <w:noProof/>
                <w:lang w:eastAsia="zh-CN"/>
              </w:rPr>
              <w:t>n</w:t>
            </w:r>
            <w:r w:rsidR="00FC226B">
              <w:rPr>
                <w:noProof/>
                <w:lang w:eastAsia="zh-CN"/>
              </w:rPr>
              <w:t xml:space="preserve"> MRF.</w:t>
            </w:r>
            <w:r w:rsidR="00B17631">
              <w:rPr>
                <w:noProof/>
                <w:lang w:eastAsia="zh-CN"/>
              </w:rPr>
              <w:t xml:space="preserve"> </w:t>
            </w:r>
          </w:p>
          <w:p w14:paraId="665A5A3C" w14:textId="40138295" w:rsidR="003A2F7E" w:rsidRDefault="003A2F7E" w:rsidP="006778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03BA5" w14:textId="60797E08" w:rsidR="004F5515" w:rsidRDefault="00A97FD7" w:rsidP="008C7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information of Mr/Cr procedures when using MRF for IMS DC</w:t>
            </w:r>
            <w:r w:rsidR="000D6F37">
              <w:rPr>
                <w:noProof/>
              </w:rPr>
              <w:t>.</w:t>
            </w:r>
          </w:p>
          <w:p w14:paraId="68F22B5B" w14:textId="3FD15CFC" w:rsidR="001E41F3" w:rsidRPr="00924D76" w:rsidRDefault="001E41F3" w:rsidP="008C7CC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1439194A" w:rsidR="001E41F3" w:rsidRPr="00924D76" w:rsidRDefault="000D6F37" w:rsidP="00DC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D943EF">
              <w:rPr>
                <w:noProof/>
              </w:rPr>
              <w:t xml:space="preserve"> specification.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1522C0D1" w:rsidR="001E41F3" w:rsidRPr="00924D76" w:rsidRDefault="009E2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0D6F37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</w:t>
            </w:r>
            <w:r w:rsidR="006E3E19">
              <w:rPr>
                <w:noProof/>
                <w:lang w:eastAsia="zh-CN"/>
              </w:rPr>
              <w:t>7</w:t>
            </w:r>
            <w:r w:rsidR="00023946">
              <w:rPr>
                <w:noProof/>
                <w:lang w:eastAsia="zh-CN"/>
              </w:rPr>
              <w:t>.</w:t>
            </w:r>
            <w:r w:rsidR="00CC306E">
              <w:rPr>
                <w:noProof/>
                <w:lang w:eastAsia="zh-CN"/>
              </w:rPr>
              <w:t>X (new Clause)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084E96DA" w:rsidR="001E41F3" w:rsidRPr="00924D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Pr="00924D76" w:rsidRDefault="001E41F3">
      <w:pPr>
        <w:rPr>
          <w:noProof/>
        </w:rPr>
      </w:pPr>
    </w:p>
    <w:p w14:paraId="0813E9A4" w14:textId="29D0A131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37100A8B" w14:textId="0C360E63" w:rsidR="00B760EB" w:rsidDel="008270C2" w:rsidRDefault="00B760EB" w:rsidP="008E30DC">
      <w:pPr>
        <w:jc w:val="center"/>
        <w:rPr>
          <w:del w:id="1" w:author="Ericsson -1" w:date="2023-05-25T05:58:00Z"/>
          <w:noProof/>
          <w:color w:val="FF0000"/>
          <w:sz w:val="32"/>
          <w:szCs w:val="32"/>
        </w:rPr>
      </w:pPr>
    </w:p>
    <w:p w14:paraId="111A264F" w14:textId="77777777" w:rsidR="006E3953" w:rsidRPr="00DF18AB" w:rsidRDefault="006E3953" w:rsidP="006E3953">
      <w:pPr>
        <w:rPr>
          <w:ins w:id="2" w:author="Ericsson -1" w:date="2023-05-25T05:58:00Z"/>
        </w:rPr>
      </w:pPr>
    </w:p>
    <w:p w14:paraId="333C54A8" w14:textId="77777777" w:rsidR="006E3953" w:rsidRDefault="006E3953" w:rsidP="006E3953">
      <w:pPr>
        <w:pStyle w:val="Heading2"/>
        <w:rPr>
          <w:ins w:id="3" w:author="Ericsson -1" w:date="2023-05-25T05:58:00Z"/>
        </w:rPr>
      </w:pPr>
      <w:bookmarkStart w:id="4" w:name="_Toc131154732"/>
      <w:ins w:id="5" w:author="Ericsson -1" w:date="2023-05-25T05:58:00Z">
        <w:r>
          <w:t>AC.7.X</w:t>
        </w:r>
        <w:r>
          <w:tab/>
        </w:r>
        <w:bookmarkEnd w:id="4"/>
        <w:r>
          <w:t>Mr’/Cr Procedure</w:t>
        </w:r>
      </w:ins>
    </w:p>
    <w:p w14:paraId="2C886E19" w14:textId="0DDE7A64" w:rsidR="006E3953" w:rsidRPr="00DF18AB" w:rsidRDefault="006E3953" w:rsidP="006E3953">
      <w:pPr>
        <w:rPr>
          <w:ins w:id="6" w:author="Ericsson -1" w:date="2023-05-25T05:58:00Z"/>
        </w:rPr>
      </w:pPr>
      <w:ins w:id="7" w:author="Ericsson -1" w:date="2023-05-25T05:58:00Z">
        <w:r>
          <w:t>To enable the use of MRF as media resource function for IMS DC, there is a need to map the MF MRM</w:t>
        </w:r>
        <w:r w:rsidRPr="00DF18AB">
          <w:t xml:space="preserve"> SBI services</w:t>
        </w:r>
        <w:r>
          <w:t xml:space="preserve">, operations, and attributes to Mr’/Cr requests and responses.  Table </w:t>
        </w:r>
        <w:r w:rsidRPr="008F27FD">
          <w:rPr>
            <w:highlight w:val="yellow"/>
            <w:rPrChange w:id="8" w:author="Ericsson -1" w:date="2023-05-25T05:59:00Z">
              <w:rPr/>
            </w:rPrChange>
          </w:rPr>
          <w:t>AC.</w:t>
        </w:r>
      </w:ins>
      <w:ins w:id="9" w:author="Ericsson -1" w:date="2023-05-25T05:59:00Z">
        <w:r w:rsidR="00F03CA5" w:rsidRPr="008F27FD">
          <w:rPr>
            <w:highlight w:val="yellow"/>
            <w:rPrChange w:id="10" w:author="Ericsson -1" w:date="2023-05-25T05:59:00Z">
              <w:rPr/>
            </w:rPrChange>
          </w:rPr>
          <w:t>7.</w:t>
        </w:r>
      </w:ins>
      <w:ins w:id="11" w:author="Ericsson -1" w:date="2023-05-25T05:58:00Z">
        <w:r w:rsidRPr="008F27FD">
          <w:rPr>
            <w:highlight w:val="yellow"/>
            <w:rPrChange w:id="12" w:author="Ericsson -1" w:date="2023-05-25T05:59:00Z">
              <w:rPr/>
            </w:rPrChange>
          </w:rPr>
          <w:t>X-1</w:t>
        </w:r>
        <w:r w:rsidRPr="00DF18AB">
          <w:t xml:space="preserve"> defines </w:t>
        </w:r>
        <w:r>
          <w:t xml:space="preserve">a high level </w:t>
        </w:r>
        <w:r w:rsidRPr="00DF18AB">
          <w:t xml:space="preserve">mapping between  </w:t>
        </w:r>
        <w:r>
          <w:t>MF MRM</w:t>
        </w:r>
        <w:r w:rsidRPr="00DF18AB">
          <w:t xml:space="preserve"> SBI services</w:t>
        </w:r>
        <w:r>
          <w:t>, operation and  Mr’/Cr Requests</w:t>
        </w:r>
        <w:r w:rsidRPr="00DF18AB">
          <w:t>:</w:t>
        </w:r>
      </w:ins>
    </w:p>
    <w:p w14:paraId="08F49059" w14:textId="77777777" w:rsidR="006E3953" w:rsidRPr="00DF18AB" w:rsidRDefault="006E3953" w:rsidP="006E3953">
      <w:pPr>
        <w:pStyle w:val="TH"/>
        <w:rPr>
          <w:ins w:id="13" w:author="Ericsson -1" w:date="2023-05-25T05:58:00Z"/>
        </w:rPr>
      </w:pPr>
      <w:ins w:id="14" w:author="Ericsson -1" w:date="2023-05-25T05:58:00Z">
        <w:r w:rsidRPr="00DF18AB">
          <w:t>Table A</w:t>
        </w:r>
        <w:r>
          <w:t>C</w:t>
        </w:r>
        <w:r w:rsidRPr="00DF18AB">
          <w:t>.</w:t>
        </w:r>
        <w:r>
          <w:t>7.X</w:t>
        </w:r>
        <w:r w:rsidRPr="00DF18AB">
          <w:t xml:space="preserve">-1: </w:t>
        </w:r>
        <w:r>
          <w:t>MF</w:t>
        </w:r>
        <w:r w:rsidRPr="00DF18AB">
          <w:t xml:space="preserve"> </w:t>
        </w:r>
        <w:r>
          <w:t xml:space="preserve">MRM </w:t>
        </w:r>
        <w:r w:rsidRPr="00DF18AB">
          <w:t>SBI service operations mapping</w:t>
        </w:r>
        <w:r>
          <w:t xml:space="preserve"> to Mr’/Cr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0"/>
        <w:gridCol w:w="827"/>
        <w:gridCol w:w="1197"/>
        <w:gridCol w:w="4320"/>
      </w:tblGrid>
      <w:tr w:rsidR="006E3953" w:rsidRPr="00DF18AB" w14:paraId="30B88CB6" w14:textId="77777777" w:rsidTr="00151B08">
        <w:trPr>
          <w:ins w:id="15" w:author="Ericsson -1" w:date="2023-05-25T05:58:00Z"/>
        </w:trPr>
        <w:tc>
          <w:tcPr>
            <w:tcW w:w="3290" w:type="dxa"/>
          </w:tcPr>
          <w:p w14:paraId="295262F3" w14:textId="77777777" w:rsidR="006E3953" w:rsidRDefault="006E3953" w:rsidP="00151B08">
            <w:pPr>
              <w:pStyle w:val="TAH"/>
              <w:rPr>
                <w:ins w:id="16" w:author="Ericsson -1" w:date="2023-05-25T05:58:00Z"/>
              </w:rPr>
            </w:pPr>
            <w:proofErr w:type="spellStart"/>
            <w:ins w:id="17" w:author="Ericsson -1" w:date="2023-05-25T05:58:00Z">
              <w:r>
                <w:t>Nmf_MediaResourceManagement</w:t>
              </w:r>
              <w:proofErr w:type="spellEnd"/>
              <w:r>
                <w:t xml:space="preserve"> (MRM) </w:t>
              </w:r>
              <w:r w:rsidRPr="00DF18AB">
                <w:t>service operation name</w:t>
              </w:r>
            </w:ins>
          </w:p>
        </w:tc>
        <w:tc>
          <w:tcPr>
            <w:tcW w:w="827" w:type="dxa"/>
            <w:shd w:val="clear" w:color="auto" w:fill="auto"/>
          </w:tcPr>
          <w:p w14:paraId="58AADC18" w14:textId="77777777" w:rsidR="006E3953" w:rsidRPr="00DF18AB" w:rsidRDefault="006E3953" w:rsidP="00151B08">
            <w:pPr>
              <w:pStyle w:val="TAH"/>
              <w:rPr>
                <w:ins w:id="18" w:author="Ericsson -1" w:date="2023-05-25T05:58:00Z"/>
              </w:rPr>
            </w:pPr>
            <w:ins w:id="19" w:author="Ericsson -1" w:date="2023-05-25T05:58:00Z">
              <w:r w:rsidRPr="00DF18AB">
                <w:t>Source</w:t>
              </w:r>
            </w:ins>
          </w:p>
        </w:tc>
        <w:tc>
          <w:tcPr>
            <w:tcW w:w="1197" w:type="dxa"/>
            <w:shd w:val="clear" w:color="auto" w:fill="auto"/>
          </w:tcPr>
          <w:p w14:paraId="2DCA5A10" w14:textId="77777777" w:rsidR="006E3953" w:rsidRPr="00DF18AB" w:rsidRDefault="006E3953" w:rsidP="00151B08">
            <w:pPr>
              <w:pStyle w:val="TAH"/>
              <w:rPr>
                <w:ins w:id="20" w:author="Ericsson -1" w:date="2023-05-25T05:58:00Z"/>
              </w:rPr>
            </w:pPr>
            <w:ins w:id="21" w:author="Ericsson -1" w:date="2023-05-25T05:58:00Z">
              <w:r w:rsidRPr="00DF18AB">
                <w:t>Destination</w:t>
              </w:r>
            </w:ins>
          </w:p>
        </w:tc>
        <w:tc>
          <w:tcPr>
            <w:tcW w:w="4320" w:type="dxa"/>
            <w:shd w:val="clear" w:color="auto" w:fill="auto"/>
          </w:tcPr>
          <w:p w14:paraId="46EDED61" w14:textId="77777777" w:rsidR="006E3953" w:rsidRPr="00DF18AB" w:rsidRDefault="006E3953" w:rsidP="00151B08">
            <w:pPr>
              <w:pStyle w:val="TAH"/>
              <w:rPr>
                <w:ins w:id="22" w:author="Ericsson -1" w:date="2023-05-25T05:58:00Z"/>
              </w:rPr>
            </w:pPr>
            <w:ins w:id="23" w:author="Ericsson -1" w:date="2023-05-25T05:58:00Z">
              <w:r>
                <w:t>Mr’/Cr Request</w:t>
              </w:r>
            </w:ins>
          </w:p>
        </w:tc>
      </w:tr>
      <w:tr w:rsidR="006E3953" w:rsidRPr="00DF18AB" w14:paraId="258B88D4" w14:textId="77777777" w:rsidTr="00151B08">
        <w:trPr>
          <w:ins w:id="24" w:author="Ericsson -1" w:date="2023-05-25T05:58:00Z"/>
        </w:trPr>
        <w:tc>
          <w:tcPr>
            <w:tcW w:w="3290" w:type="dxa"/>
          </w:tcPr>
          <w:p w14:paraId="32FB003A" w14:textId="77777777" w:rsidR="006E3953" w:rsidRDefault="006E3953" w:rsidP="00151B08">
            <w:pPr>
              <w:pStyle w:val="TAL"/>
              <w:rPr>
                <w:ins w:id="25" w:author="Ericsson -1" w:date="2023-05-25T05:58:00Z"/>
              </w:rPr>
            </w:pPr>
            <w:proofErr w:type="spellStart"/>
            <w:ins w:id="26" w:author="Ericsson -1" w:date="2023-05-25T05:58:00Z">
              <w:r>
                <w:t>Nmf_MRM_Create</w:t>
              </w:r>
              <w:proofErr w:type="spellEnd"/>
              <w:r>
                <w:br/>
                <w:t>(create one media context including one media termination)</w:t>
              </w:r>
            </w:ins>
          </w:p>
        </w:tc>
        <w:tc>
          <w:tcPr>
            <w:tcW w:w="827" w:type="dxa"/>
            <w:shd w:val="clear" w:color="auto" w:fill="auto"/>
          </w:tcPr>
          <w:p w14:paraId="6244904D" w14:textId="77777777" w:rsidR="006E3953" w:rsidRPr="00DF18AB" w:rsidRDefault="006E3953" w:rsidP="00151B08">
            <w:pPr>
              <w:pStyle w:val="TAL"/>
              <w:rPr>
                <w:ins w:id="27" w:author="Ericsson -1" w:date="2023-05-25T05:58:00Z"/>
              </w:rPr>
            </w:pPr>
            <w:ins w:id="28" w:author="Ericsson -1" w:date="2023-05-25T05:58:00Z">
              <w:r>
                <w:t>IMS AS</w:t>
              </w:r>
            </w:ins>
          </w:p>
        </w:tc>
        <w:tc>
          <w:tcPr>
            <w:tcW w:w="1197" w:type="dxa"/>
            <w:shd w:val="clear" w:color="auto" w:fill="auto"/>
          </w:tcPr>
          <w:p w14:paraId="7B60D500" w14:textId="77777777" w:rsidR="006E3953" w:rsidRPr="00DF18AB" w:rsidRDefault="006E3953" w:rsidP="00151B08">
            <w:pPr>
              <w:pStyle w:val="TAL"/>
              <w:rPr>
                <w:ins w:id="29" w:author="Ericsson -1" w:date="2023-05-25T05:58:00Z"/>
              </w:rPr>
            </w:pPr>
            <w:ins w:id="30" w:author="Ericsson -1" w:date="2023-05-25T05:58:00Z">
              <w:r>
                <w:t>MRFC</w:t>
              </w:r>
            </w:ins>
          </w:p>
        </w:tc>
        <w:tc>
          <w:tcPr>
            <w:tcW w:w="4320" w:type="dxa"/>
            <w:shd w:val="clear" w:color="auto" w:fill="auto"/>
          </w:tcPr>
          <w:p w14:paraId="4CD86AF1" w14:textId="77777777" w:rsidR="006E3953" w:rsidRPr="00DF18AB" w:rsidRDefault="006E3953" w:rsidP="00151B08">
            <w:pPr>
              <w:pStyle w:val="TAL"/>
              <w:rPr>
                <w:ins w:id="31" w:author="Ericsson -1" w:date="2023-05-25T05:58:00Z"/>
              </w:rPr>
            </w:pPr>
            <w:ins w:id="32" w:author="Ericsson -1" w:date="2023-05-25T05:58:00Z">
              <w:r>
                <w:t xml:space="preserve">INVITE &lt;media context service information&gt; </w:t>
              </w:r>
              <w:r>
                <w:br/>
              </w:r>
            </w:ins>
          </w:p>
        </w:tc>
      </w:tr>
      <w:tr w:rsidR="006E3953" w:rsidRPr="00DF18AB" w14:paraId="2329075A" w14:textId="77777777" w:rsidTr="00151B08">
        <w:trPr>
          <w:ins w:id="33" w:author="Ericsson -1" w:date="2023-05-25T05:58:00Z"/>
        </w:trPr>
        <w:tc>
          <w:tcPr>
            <w:tcW w:w="3290" w:type="dxa"/>
          </w:tcPr>
          <w:p w14:paraId="750CE85B" w14:textId="77777777" w:rsidR="006E3953" w:rsidRDefault="006E3953" w:rsidP="00151B08">
            <w:pPr>
              <w:pStyle w:val="TAL"/>
              <w:rPr>
                <w:ins w:id="34" w:author="Ericsson -1" w:date="2023-05-25T05:58:00Z"/>
              </w:rPr>
            </w:pPr>
            <w:proofErr w:type="spellStart"/>
            <w:ins w:id="35" w:author="Ericsson -1" w:date="2023-05-25T05:58:00Z">
              <w:r>
                <w:t>Nmf_MRM_Update</w:t>
              </w:r>
              <w:proofErr w:type="spellEnd"/>
              <w:r>
                <w:t xml:space="preserve"> </w:t>
              </w:r>
              <w:r>
                <w:br/>
                <w:t>(add new media termination to existing media context with one or multiple media streams)</w:t>
              </w:r>
            </w:ins>
          </w:p>
        </w:tc>
        <w:tc>
          <w:tcPr>
            <w:tcW w:w="827" w:type="dxa"/>
            <w:shd w:val="clear" w:color="auto" w:fill="auto"/>
          </w:tcPr>
          <w:p w14:paraId="0B3AE5DF" w14:textId="77777777" w:rsidR="006E3953" w:rsidRDefault="006E3953" w:rsidP="00151B08">
            <w:pPr>
              <w:pStyle w:val="TAL"/>
              <w:rPr>
                <w:ins w:id="36" w:author="Ericsson -1" w:date="2023-05-25T05:58:00Z"/>
              </w:rPr>
            </w:pPr>
            <w:ins w:id="37" w:author="Ericsson -1" w:date="2023-05-25T05:58:00Z">
              <w:r>
                <w:t>IMS AS</w:t>
              </w:r>
            </w:ins>
          </w:p>
        </w:tc>
        <w:tc>
          <w:tcPr>
            <w:tcW w:w="1197" w:type="dxa"/>
            <w:shd w:val="clear" w:color="auto" w:fill="auto"/>
          </w:tcPr>
          <w:p w14:paraId="6D914465" w14:textId="77777777" w:rsidR="006E3953" w:rsidRDefault="006E3953" w:rsidP="00151B08">
            <w:pPr>
              <w:pStyle w:val="TAL"/>
              <w:rPr>
                <w:ins w:id="38" w:author="Ericsson -1" w:date="2023-05-25T05:58:00Z"/>
              </w:rPr>
            </w:pPr>
            <w:ins w:id="39" w:author="Ericsson -1" w:date="2023-05-25T05:58:00Z">
              <w:r>
                <w:t>MRFC</w:t>
              </w:r>
            </w:ins>
          </w:p>
        </w:tc>
        <w:tc>
          <w:tcPr>
            <w:tcW w:w="4320" w:type="dxa"/>
            <w:shd w:val="clear" w:color="auto" w:fill="auto"/>
          </w:tcPr>
          <w:p w14:paraId="78F9D338" w14:textId="77777777" w:rsidR="006E3953" w:rsidRDefault="006E3953" w:rsidP="00151B08">
            <w:pPr>
              <w:pStyle w:val="TAL"/>
              <w:rPr>
                <w:ins w:id="40" w:author="Ericsson -1" w:date="2023-05-25T05:58:00Z"/>
              </w:rPr>
            </w:pPr>
            <w:ins w:id="41" w:author="Ericsson -1" w:date="2023-05-25T05:58:00Z">
              <w:r>
                <w:t>INVITE &lt;media context service information&gt;</w:t>
              </w:r>
            </w:ins>
          </w:p>
        </w:tc>
      </w:tr>
      <w:tr w:rsidR="006E3953" w:rsidRPr="00DF18AB" w14:paraId="00D05DE1" w14:textId="77777777" w:rsidTr="00151B08">
        <w:trPr>
          <w:ins w:id="42" w:author="Ericsson -1" w:date="2023-05-25T05:58:00Z"/>
        </w:trPr>
        <w:tc>
          <w:tcPr>
            <w:tcW w:w="3290" w:type="dxa"/>
          </w:tcPr>
          <w:p w14:paraId="780BD2D8" w14:textId="5AFDB47F" w:rsidR="006E3953" w:rsidRDefault="006E3953" w:rsidP="00151B08">
            <w:pPr>
              <w:pStyle w:val="TAL"/>
              <w:rPr>
                <w:ins w:id="43" w:author="Ericsson -1" w:date="2023-05-25T05:58:00Z"/>
              </w:rPr>
            </w:pPr>
            <w:proofErr w:type="spellStart"/>
            <w:ins w:id="44" w:author="Ericsson -1" w:date="2023-05-25T05:58:00Z">
              <w:r>
                <w:t>Nmf_MRM_Update</w:t>
              </w:r>
              <w:proofErr w:type="spellEnd"/>
              <w:r>
                <w:br/>
                <w:t>(modifying the ‘</w:t>
              </w:r>
            </w:ins>
            <w:ins w:id="45" w:author="Ericsson -1" w:date="2023-05-25T06:14:00Z">
              <w:r w:rsidR="004930CF">
                <w:t xml:space="preserve">DC Media </w:t>
              </w:r>
            </w:ins>
            <w:ins w:id="46" w:author="Ericsson -1" w:date="2023-05-25T05:58:00Z">
              <w:r>
                <w:t>Specification’ data of one or multiple media streams of a media termination)</w:t>
              </w:r>
            </w:ins>
          </w:p>
        </w:tc>
        <w:tc>
          <w:tcPr>
            <w:tcW w:w="827" w:type="dxa"/>
            <w:shd w:val="clear" w:color="auto" w:fill="auto"/>
          </w:tcPr>
          <w:p w14:paraId="78A4AFC9" w14:textId="77777777" w:rsidR="006E3953" w:rsidRDefault="006E3953" w:rsidP="00151B08">
            <w:pPr>
              <w:pStyle w:val="TAL"/>
              <w:rPr>
                <w:ins w:id="47" w:author="Ericsson -1" w:date="2023-05-25T05:58:00Z"/>
              </w:rPr>
            </w:pPr>
            <w:ins w:id="48" w:author="Ericsson -1" w:date="2023-05-25T05:58:00Z">
              <w:r>
                <w:t>IMS AS</w:t>
              </w:r>
            </w:ins>
          </w:p>
        </w:tc>
        <w:tc>
          <w:tcPr>
            <w:tcW w:w="1197" w:type="dxa"/>
            <w:shd w:val="clear" w:color="auto" w:fill="auto"/>
          </w:tcPr>
          <w:p w14:paraId="60F8B405" w14:textId="77777777" w:rsidR="006E3953" w:rsidRDefault="006E3953" w:rsidP="00151B08">
            <w:pPr>
              <w:pStyle w:val="TAL"/>
              <w:rPr>
                <w:ins w:id="49" w:author="Ericsson -1" w:date="2023-05-25T05:58:00Z"/>
              </w:rPr>
            </w:pPr>
            <w:ins w:id="50" w:author="Ericsson -1" w:date="2023-05-25T05:58:00Z">
              <w:r>
                <w:t>MRFC</w:t>
              </w:r>
            </w:ins>
          </w:p>
        </w:tc>
        <w:tc>
          <w:tcPr>
            <w:tcW w:w="4320" w:type="dxa"/>
            <w:shd w:val="clear" w:color="auto" w:fill="auto"/>
          </w:tcPr>
          <w:p w14:paraId="401F035A" w14:textId="77777777" w:rsidR="006E3953" w:rsidRDefault="006E3953" w:rsidP="00151B08">
            <w:pPr>
              <w:pStyle w:val="TAL"/>
              <w:rPr>
                <w:ins w:id="51" w:author="Ericsson -1" w:date="2023-05-25T05:58:00Z"/>
              </w:rPr>
            </w:pPr>
            <w:ins w:id="52" w:author="Ericsson -1" w:date="2023-05-25T05:58:00Z">
              <w:r>
                <w:t xml:space="preserve">INFO </w:t>
              </w:r>
            </w:ins>
          </w:p>
        </w:tc>
      </w:tr>
      <w:tr w:rsidR="006E3953" w:rsidRPr="00DF18AB" w14:paraId="3778A2AA" w14:textId="77777777" w:rsidTr="00151B08">
        <w:trPr>
          <w:ins w:id="53" w:author="Ericsson -1" w:date="2023-05-25T05:58:00Z"/>
        </w:trPr>
        <w:tc>
          <w:tcPr>
            <w:tcW w:w="3290" w:type="dxa"/>
          </w:tcPr>
          <w:p w14:paraId="54AE2D78" w14:textId="77777777" w:rsidR="006E3953" w:rsidRDefault="006E3953" w:rsidP="00151B08">
            <w:pPr>
              <w:pStyle w:val="TAL"/>
              <w:rPr>
                <w:ins w:id="54" w:author="Ericsson -1" w:date="2023-05-25T05:58:00Z"/>
              </w:rPr>
            </w:pPr>
            <w:proofErr w:type="spellStart"/>
            <w:ins w:id="55" w:author="Ericsson -1" w:date="2023-05-25T05:58:00Z">
              <w:r>
                <w:t>Nmf_MRM_Update</w:t>
              </w:r>
              <w:proofErr w:type="spellEnd"/>
              <w:r>
                <w:br/>
                <w:t>(add/update/delete media stream of an existing media termination)</w:t>
              </w:r>
            </w:ins>
          </w:p>
        </w:tc>
        <w:tc>
          <w:tcPr>
            <w:tcW w:w="827" w:type="dxa"/>
            <w:shd w:val="clear" w:color="auto" w:fill="auto"/>
          </w:tcPr>
          <w:p w14:paraId="39133F4B" w14:textId="77777777" w:rsidR="006E3953" w:rsidRDefault="006E3953" w:rsidP="00151B08">
            <w:pPr>
              <w:pStyle w:val="TAL"/>
              <w:rPr>
                <w:ins w:id="56" w:author="Ericsson -1" w:date="2023-05-25T05:58:00Z"/>
              </w:rPr>
            </w:pPr>
            <w:ins w:id="57" w:author="Ericsson -1" w:date="2023-05-25T05:58:00Z">
              <w:r>
                <w:t>IMS AS</w:t>
              </w:r>
            </w:ins>
          </w:p>
        </w:tc>
        <w:tc>
          <w:tcPr>
            <w:tcW w:w="1197" w:type="dxa"/>
            <w:shd w:val="clear" w:color="auto" w:fill="auto"/>
          </w:tcPr>
          <w:p w14:paraId="326FF85D" w14:textId="77777777" w:rsidR="006E3953" w:rsidRDefault="006E3953" w:rsidP="00151B08">
            <w:pPr>
              <w:pStyle w:val="TAL"/>
              <w:rPr>
                <w:ins w:id="58" w:author="Ericsson -1" w:date="2023-05-25T05:58:00Z"/>
              </w:rPr>
            </w:pPr>
            <w:ins w:id="59" w:author="Ericsson -1" w:date="2023-05-25T05:58:00Z">
              <w:r>
                <w:t>MRFC</w:t>
              </w:r>
            </w:ins>
          </w:p>
        </w:tc>
        <w:tc>
          <w:tcPr>
            <w:tcW w:w="4320" w:type="dxa"/>
            <w:shd w:val="clear" w:color="auto" w:fill="auto"/>
          </w:tcPr>
          <w:p w14:paraId="0C97D2A4" w14:textId="77777777" w:rsidR="006E3953" w:rsidRDefault="006E3953" w:rsidP="00151B08">
            <w:pPr>
              <w:pStyle w:val="TAL"/>
              <w:rPr>
                <w:ins w:id="60" w:author="Ericsson -1" w:date="2023-05-25T05:58:00Z"/>
              </w:rPr>
            </w:pPr>
            <w:proofErr w:type="spellStart"/>
            <w:ins w:id="61" w:author="Ericsson -1" w:date="2023-05-25T05:58:00Z">
              <w:r>
                <w:t>reINVITE</w:t>
              </w:r>
              <w:proofErr w:type="spellEnd"/>
              <w:r>
                <w:t xml:space="preserve"> </w:t>
              </w:r>
            </w:ins>
          </w:p>
        </w:tc>
      </w:tr>
      <w:tr w:rsidR="006E3953" w:rsidRPr="00DF18AB" w14:paraId="5DE3F1FA" w14:textId="77777777" w:rsidTr="00151B08">
        <w:trPr>
          <w:ins w:id="62" w:author="Ericsson -1" w:date="2023-05-25T05:58:00Z"/>
        </w:trPr>
        <w:tc>
          <w:tcPr>
            <w:tcW w:w="3290" w:type="dxa"/>
          </w:tcPr>
          <w:p w14:paraId="2A05195E" w14:textId="77777777" w:rsidR="006E3953" w:rsidRDefault="006E3953" w:rsidP="00151B08">
            <w:pPr>
              <w:pStyle w:val="TAL"/>
              <w:rPr>
                <w:ins w:id="63" w:author="Ericsson -1" w:date="2023-05-25T05:58:00Z"/>
              </w:rPr>
            </w:pPr>
            <w:proofErr w:type="spellStart"/>
            <w:ins w:id="64" w:author="Ericsson -1" w:date="2023-05-25T05:58:00Z">
              <w:r>
                <w:t>Nnf_MRM_Delete</w:t>
              </w:r>
              <w:proofErr w:type="spellEnd"/>
              <w:r>
                <w:br/>
                <w:t>(media context delete)</w:t>
              </w:r>
            </w:ins>
          </w:p>
        </w:tc>
        <w:tc>
          <w:tcPr>
            <w:tcW w:w="827" w:type="dxa"/>
            <w:shd w:val="clear" w:color="auto" w:fill="auto"/>
          </w:tcPr>
          <w:p w14:paraId="20AAFB2D" w14:textId="77777777" w:rsidR="006E3953" w:rsidRDefault="006E3953" w:rsidP="00151B08">
            <w:pPr>
              <w:pStyle w:val="TAL"/>
              <w:rPr>
                <w:ins w:id="65" w:author="Ericsson -1" w:date="2023-05-25T05:58:00Z"/>
              </w:rPr>
            </w:pPr>
            <w:ins w:id="66" w:author="Ericsson -1" w:date="2023-05-25T05:58:00Z">
              <w:r>
                <w:t>IMS AS</w:t>
              </w:r>
            </w:ins>
          </w:p>
        </w:tc>
        <w:tc>
          <w:tcPr>
            <w:tcW w:w="1197" w:type="dxa"/>
            <w:shd w:val="clear" w:color="auto" w:fill="auto"/>
          </w:tcPr>
          <w:p w14:paraId="5A72A086" w14:textId="77777777" w:rsidR="006E3953" w:rsidRDefault="006E3953" w:rsidP="00151B08">
            <w:pPr>
              <w:pStyle w:val="TAL"/>
              <w:rPr>
                <w:ins w:id="67" w:author="Ericsson -1" w:date="2023-05-25T05:58:00Z"/>
              </w:rPr>
            </w:pPr>
            <w:ins w:id="68" w:author="Ericsson -1" w:date="2023-05-25T05:58:00Z">
              <w:r>
                <w:t>MRFC</w:t>
              </w:r>
            </w:ins>
          </w:p>
        </w:tc>
        <w:tc>
          <w:tcPr>
            <w:tcW w:w="4320" w:type="dxa"/>
            <w:shd w:val="clear" w:color="auto" w:fill="auto"/>
          </w:tcPr>
          <w:p w14:paraId="7A8510D7" w14:textId="77777777" w:rsidR="006E3953" w:rsidRDefault="006E3953" w:rsidP="00151B08">
            <w:pPr>
              <w:pStyle w:val="TAL"/>
              <w:rPr>
                <w:ins w:id="69" w:author="Ericsson -1" w:date="2023-05-25T05:58:00Z"/>
              </w:rPr>
            </w:pPr>
            <w:ins w:id="70" w:author="Ericsson -1" w:date="2023-05-25T05:58:00Z">
              <w:r>
                <w:t xml:space="preserve">BYE </w:t>
              </w:r>
            </w:ins>
          </w:p>
        </w:tc>
      </w:tr>
    </w:tbl>
    <w:p w14:paraId="0CC6F6FD" w14:textId="77777777" w:rsidR="006E3953" w:rsidRPr="003F2838" w:rsidRDefault="006E3953" w:rsidP="006E3953">
      <w:pPr>
        <w:rPr>
          <w:ins w:id="71" w:author="Ericsson -1" w:date="2023-05-25T05:58:00Z"/>
        </w:rPr>
      </w:pPr>
    </w:p>
    <w:p w14:paraId="6F7A86CF" w14:textId="77777777" w:rsidR="004A14EF" w:rsidRDefault="004A14EF" w:rsidP="004A14EF">
      <w:pPr>
        <w:rPr>
          <w:lang w:eastAsia="zh-CN"/>
        </w:rPr>
      </w:pPr>
    </w:p>
    <w:p w14:paraId="5087D49C" w14:textId="4400D865" w:rsidR="00C51E4A" w:rsidRPr="00C51E4A" w:rsidRDefault="00C51E4A" w:rsidP="004A14EF">
      <w:pPr>
        <w:ind w:left="2840" w:firstLine="284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ADEF3" w14:textId="77777777" w:rsidR="002C24F5" w:rsidRDefault="002C24F5">
      <w:r>
        <w:separator/>
      </w:r>
    </w:p>
  </w:endnote>
  <w:endnote w:type="continuationSeparator" w:id="0">
    <w:p w14:paraId="74BCDC57" w14:textId="77777777" w:rsidR="002C24F5" w:rsidRDefault="002C24F5">
      <w:r>
        <w:continuationSeparator/>
      </w:r>
    </w:p>
  </w:endnote>
  <w:endnote w:type="continuationNotice" w:id="1">
    <w:p w14:paraId="09DD0CD9" w14:textId="77777777" w:rsidR="002C24F5" w:rsidRDefault="002C24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E64E8" w14:textId="77777777" w:rsidR="002C24F5" w:rsidRDefault="002C24F5">
      <w:r>
        <w:separator/>
      </w:r>
    </w:p>
  </w:footnote>
  <w:footnote w:type="continuationSeparator" w:id="0">
    <w:p w14:paraId="5FEFF75D" w14:textId="77777777" w:rsidR="002C24F5" w:rsidRDefault="002C24F5">
      <w:r>
        <w:continuationSeparator/>
      </w:r>
    </w:p>
  </w:footnote>
  <w:footnote w:type="continuationNotice" w:id="1">
    <w:p w14:paraId="36CF7963" w14:textId="77777777" w:rsidR="002C24F5" w:rsidRDefault="002C24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191514">
    <w:abstractNumId w:val="0"/>
  </w:num>
  <w:num w:numId="2" w16cid:durableId="1591741406">
    <w:abstractNumId w:val="6"/>
  </w:num>
  <w:num w:numId="3" w16cid:durableId="781413547">
    <w:abstractNumId w:val="5"/>
  </w:num>
  <w:num w:numId="4" w16cid:durableId="554777182">
    <w:abstractNumId w:val="2"/>
  </w:num>
  <w:num w:numId="5" w16cid:durableId="910850908">
    <w:abstractNumId w:val="1"/>
  </w:num>
  <w:num w:numId="6" w16cid:durableId="1789662827">
    <w:abstractNumId w:val="4"/>
  </w:num>
  <w:num w:numId="7" w16cid:durableId="11484796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1">
    <w15:presenceInfo w15:providerId="None" w15:userId="Ericsson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74"/>
    <w:rsid w:val="00000764"/>
    <w:rsid w:val="0000106A"/>
    <w:rsid w:val="000019A7"/>
    <w:rsid w:val="000030C4"/>
    <w:rsid w:val="0000324E"/>
    <w:rsid w:val="0000419E"/>
    <w:rsid w:val="00005A22"/>
    <w:rsid w:val="00007400"/>
    <w:rsid w:val="00010952"/>
    <w:rsid w:val="00010BE1"/>
    <w:rsid w:val="000146FF"/>
    <w:rsid w:val="000178E0"/>
    <w:rsid w:val="00017C90"/>
    <w:rsid w:val="00022E4A"/>
    <w:rsid w:val="00023420"/>
    <w:rsid w:val="00023946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56F1C"/>
    <w:rsid w:val="00065FBD"/>
    <w:rsid w:val="00067086"/>
    <w:rsid w:val="00067D70"/>
    <w:rsid w:val="000716B3"/>
    <w:rsid w:val="000730C1"/>
    <w:rsid w:val="000737A5"/>
    <w:rsid w:val="00075967"/>
    <w:rsid w:val="0007635E"/>
    <w:rsid w:val="00080514"/>
    <w:rsid w:val="00080FB2"/>
    <w:rsid w:val="0008273D"/>
    <w:rsid w:val="00083CBC"/>
    <w:rsid w:val="00084157"/>
    <w:rsid w:val="000868F9"/>
    <w:rsid w:val="00092224"/>
    <w:rsid w:val="00093714"/>
    <w:rsid w:val="00096495"/>
    <w:rsid w:val="00096DFF"/>
    <w:rsid w:val="000A2617"/>
    <w:rsid w:val="000A4BD3"/>
    <w:rsid w:val="000A5492"/>
    <w:rsid w:val="000A5DD7"/>
    <w:rsid w:val="000A6394"/>
    <w:rsid w:val="000A64C6"/>
    <w:rsid w:val="000A725B"/>
    <w:rsid w:val="000A7DFB"/>
    <w:rsid w:val="000B1555"/>
    <w:rsid w:val="000B2842"/>
    <w:rsid w:val="000B4E8A"/>
    <w:rsid w:val="000B7FED"/>
    <w:rsid w:val="000C038A"/>
    <w:rsid w:val="000C0C3E"/>
    <w:rsid w:val="000C27FE"/>
    <w:rsid w:val="000C2D5D"/>
    <w:rsid w:val="000C37B7"/>
    <w:rsid w:val="000C38E5"/>
    <w:rsid w:val="000C63BB"/>
    <w:rsid w:val="000C6598"/>
    <w:rsid w:val="000C6F7F"/>
    <w:rsid w:val="000C755D"/>
    <w:rsid w:val="000D1E8B"/>
    <w:rsid w:val="000D21B2"/>
    <w:rsid w:val="000D27ED"/>
    <w:rsid w:val="000D44B3"/>
    <w:rsid w:val="000D48F4"/>
    <w:rsid w:val="000D55A5"/>
    <w:rsid w:val="000D6521"/>
    <w:rsid w:val="000D6C79"/>
    <w:rsid w:val="000D6F37"/>
    <w:rsid w:val="000E13F1"/>
    <w:rsid w:val="000E524E"/>
    <w:rsid w:val="000E5C9A"/>
    <w:rsid w:val="000E5D12"/>
    <w:rsid w:val="000E78B0"/>
    <w:rsid w:val="000E7A76"/>
    <w:rsid w:val="000E7B76"/>
    <w:rsid w:val="000F0D95"/>
    <w:rsid w:val="000F173D"/>
    <w:rsid w:val="000F4B2C"/>
    <w:rsid w:val="000F5BC2"/>
    <w:rsid w:val="000F66A6"/>
    <w:rsid w:val="000F7A64"/>
    <w:rsid w:val="0010688D"/>
    <w:rsid w:val="0010728B"/>
    <w:rsid w:val="001104F9"/>
    <w:rsid w:val="0011100C"/>
    <w:rsid w:val="00112A26"/>
    <w:rsid w:val="00113755"/>
    <w:rsid w:val="00115DF3"/>
    <w:rsid w:val="0011736D"/>
    <w:rsid w:val="001223AA"/>
    <w:rsid w:val="0012274A"/>
    <w:rsid w:val="00123825"/>
    <w:rsid w:val="00123CF5"/>
    <w:rsid w:val="001251BE"/>
    <w:rsid w:val="001261DD"/>
    <w:rsid w:val="001270F4"/>
    <w:rsid w:val="001304B9"/>
    <w:rsid w:val="0013333D"/>
    <w:rsid w:val="001358D1"/>
    <w:rsid w:val="001366C8"/>
    <w:rsid w:val="00140937"/>
    <w:rsid w:val="00142DE2"/>
    <w:rsid w:val="001434DA"/>
    <w:rsid w:val="00143F22"/>
    <w:rsid w:val="00145D43"/>
    <w:rsid w:val="00146FE7"/>
    <w:rsid w:val="00147351"/>
    <w:rsid w:val="00147E91"/>
    <w:rsid w:val="00147F6E"/>
    <w:rsid w:val="00150844"/>
    <w:rsid w:val="00151851"/>
    <w:rsid w:val="00151EAD"/>
    <w:rsid w:val="00155544"/>
    <w:rsid w:val="00155572"/>
    <w:rsid w:val="001665CE"/>
    <w:rsid w:val="00171263"/>
    <w:rsid w:val="00172B9B"/>
    <w:rsid w:val="00173AE7"/>
    <w:rsid w:val="00173D0B"/>
    <w:rsid w:val="001770D3"/>
    <w:rsid w:val="00183C89"/>
    <w:rsid w:val="00184917"/>
    <w:rsid w:val="00184F43"/>
    <w:rsid w:val="0018579B"/>
    <w:rsid w:val="00187C8B"/>
    <w:rsid w:val="0019216B"/>
    <w:rsid w:val="00192269"/>
    <w:rsid w:val="0019254D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441D"/>
    <w:rsid w:val="001A737E"/>
    <w:rsid w:val="001A7576"/>
    <w:rsid w:val="001A7778"/>
    <w:rsid w:val="001A7B60"/>
    <w:rsid w:val="001B2057"/>
    <w:rsid w:val="001B28EF"/>
    <w:rsid w:val="001B2B54"/>
    <w:rsid w:val="001B4D69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7B4F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25D"/>
    <w:rsid w:val="001D4730"/>
    <w:rsid w:val="001D7AD9"/>
    <w:rsid w:val="001E0BC0"/>
    <w:rsid w:val="001E2375"/>
    <w:rsid w:val="001E31F9"/>
    <w:rsid w:val="001E3D85"/>
    <w:rsid w:val="001E4055"/>
    <w:rsid w:val="001E41F3"/>
    <w:rsid w:val="001E65F4"/>
    <w:rsid w:val="001E6F8E"/>
    <w:rsid w:val="001F254C"/>
    <w:rsid w:val="001F4867"/>
    <w:rsid w:val="001F5182"/>
    <w:rsid w:val="001F74F4"/>
    <w:rsid w:val="001F7A82"/>
    <w:rsid w:val="002019C1"/>
    <w:rsid w:val="00201B32"/>
    <w:rsid w:val="002033BC"/>
    <w:rsid w:val="00205D88"/>
    <w:rsid w:val="00205FE0"/>
    <w:rsid w:val="00206734"/>
    <w:rsid w:val="002104DB"/>
    <w:rsid w:val="00211315"/>
    <w:rsid w:val="00211D11"/>
    <w:rsid w:val="0021269C"/>
    <w:rsid w:val="00212ACE"/>
    <w:rsid w:val="00212CD6"/>
    <w:rsid w:val="00213F77"/>
    <w:rsid w:val="0021593F"/>
    <w:rsid w:val="002171DB"/>
    <w:rsid w:val="00217448"/>
    <w:rsid w:val="00220C1B"/>
    <w:rsid w:val="00221A57"/>
    <w:rsid w:val="00223EF2"/>
    <w:rsid w:val="00224524"/>
    <w:rsid w:val="00225FC0"/>
    <w:rsid w:val="002260CA"/>
    <w:rsid w:val="0023054E"/>
    <w:rsid w:val="00231C0B"/>
    <w:rsid w:val="0023334B"/>
    <w:rsid w:val="00233C30"/>
    <w:rsid w:val="002369F7"/>
    <w:rsid w:val="00236E38"/>
    <w:rsid w:val="0024280E"/>
    <w:rsid w:val="00242DE2"/>
    <w:rsid w:val="00243611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6613F"/>
    <w:rsid w:val="0026754A"/>
    <w:rsid w:val="0027466C"/>
    <w:rsid w:val="00275D12"/>
    <w:rsid w:val="00276053"/>
    <w:rsid w:val="0027608A"/>
    <w:rsid w:val="0028118C"/>
    <w:rsid w:val="00281254"/>
    <w:rsid w:val="00284FEB"/>
    <w:rsid w:val="0028510B"/>
    <w:rsid w:val="002860C4"/>
    <w:rsid w:val="00286FA1"/>
    <w:rsid w:val="00290288"/>
    <w:rsid w:val="00291CE7"/>
    <w:rsid w:val="00292870"/>
    <w:rsid w:val="0029558B"/>
    <w:rsid w:val="002958FC"/>
    <w:rsid w:val="00295A56"/>
    <w:rsid w:val="002966F5"/>
    <w:rsid w:val="00296CC3"/>
    <w:rsid w:val="002A1E9C"/>
    <w:rsid w:val="002A23C3"/>
    <w:rsid w:val="002A3CA9"/>
    <w:rsid w:val="002A3F67"/>
    <w:rsid w:val="002A4496"/>
    <w:rsid w:val="002A5B2F"/>
    <w:rsid w:val="002B0674"/>
    <w:rsid w:val="002B1B25"/>
    <w:rsid w:val="002B323C"/>
    <w:rsid w:val="002B475A"/>
    <w:rsid w:val="002B5741"/>
    <w:rsid w:val="002C20EB"/>
    <w:rsid w:val="002C24F5"/>
    <w:rsid w:val="002C5344"/>
    <w:rsid w:val="002C5500"/>
    <w:rsid w:val="002C5957"/>
    <w:rsid w:val="002C6BA8"/>
    <w:rsid w:val="002D0F0D"/>
    <w:rsid w:val="002D1A10"/>
    <w:rsid w:val="002D1F4C"/>
    <w:rsid w:val="002D2622"/>
    <w:rsid w:val="002D2DA2"/>
    <w:rsid w:val="002D35D1"/>
    <w:rsid w:val="002D3BA2"/>
    <w:rsid w:val="002D54FC"/>
    <w:rsid w:val="002D6EBE"/>
    <w:rsid w:val="002D78AD"/>
    <w:rsid w:val="002E0605"/>
    <w:rsid w:val="002E0CD5"/>
    <w:rsid w:val="002E2284"/>
    <w:rsid w:val="002E27CF"/>
    <w:rsid w:val="002E472E"/>
    <w:rsid w:val="002E733F"/>
    <w:rsid w:val="002F1584"/>
    <w:rsid w:val="002F2582"/>
    <w:rsid w:val="002F44FD"/>
    <w:rsid w:val="002F45C3"/>
    <w:rsid w:val="002F5288"/>
    <w:rsid w:val="002F6BF5"/>
    <w:rsid w:val="002F7677"/>
    <w:rsid w:val="002F7980"/>
    <w:rsid w:val="002F7C90"/>
    <w:rsid w:val="00300650"/>
    <w:rsid w:val="00303084"/>
    <w:rsid w:val="0030478C"/>
    <w:rsid w:val="00304A2A"/>
    <w:rsid w:val="00304DFE"/>
    <w:rsid w:val="00305409"/>
    <w:rsid w:val="00306434"/>
    <w:rsid w:val="0030688D"/>
    <w:rsid w:val="00310C4A"/>
    <w:rsid w:val="003116B3"/>
    <w:rsid w:val="0031314B"/>
    <w:rsid w:val="00313694"/>
    <w:rsid w:val="00313B13"/>
    <w:rsid w:val="00313E66"/>
    <w:rsid w:val="00314018"/>
    <w:rsid w:val="0031590D"/>
    <w:rsid w:val="00321C6C"/>
    <w:rsid w:val="00323512"/>
    <w:rsid w:val="0032628C"/>
    <w:rsid w:val="0032735F"/>
    <w:rsid w:val="003341EF"/>
    <w:rsid w:val="00334C9B"/>
    <w:rsid w:val="003360FC"/>
    <w:rsid w:val="00336504"/>
    <w:rsid w:val="00336553"/>
    <w:rsid w:val="003369FD"/>
    <w:rsid w:val="003370D3"/>
    <w:rsid w:val="003374A7"/>
    <w:rsid w:val="003415C3"/>
    <w:rsid w:val="00342503"/>
    <w:rsid w:val="00342B55"/>
    <w:rsid w:val="00343724"/>
    <w:rsid w:val="00344340"/>
    <w:rsid w:val="0034467A"/>
    <w:rsid w:val="0034503F"/>
    <w:rsid w:val="0034738F"/>
    <w:rsid w:val="003507C2"/>
    <w:rsid w:val="00350B75"/>
    <w:rsid w:val="00350E29"/>
    <w:rsid w:val="0035246F"/>
    <w:rsid w:val="00352A1E"/>
    <w:rsid w:val="0035592C"/>
    <w:rsid w:val="003609EF"/>
    <w:rsid w:val="00360B01"/>
    <w:rsid w:val="0036113B"/>
    <w:rsid w:val="0036231A"/>
    <w:rsid w:val="0036252F"/>
    <w:rsid w:val="00362F3A"/>
    <w:rsid w:val="00374DD4"/>
    <w:rsid w:val="003765AC"/>
    <w:rsid w:val="00376FBF"/>
    <w:rsid w:val="00380949"/>
    <w:rsid w:val="0038116F"/>
    <w:rsid w:val="003813AE"/>
    <w:rsid w:val="00383B79"/>
    <w:rsid w:val="0038510B"/>
    <w:rsid w:val="00385B91"/>
    <w:rsid w:val="00386438"/>
    <w:rsid w:val="00386E8E"/>
    <w:rsid w:val="0038721D"/>
    <w:rsid w:val="00391C3E"/>
    <w:rsid w:val="003929DC"/>
    <w:rsid w:val="00392ADE"/>
    <w:rsid w:val="00393DF6"/>
    <w:rsid w:val="00394EFA"/>
    <w:rsid w:val="003978AA"/>
    <w:rsid w:val="003A1C9D"/>
    <w:rsid w:val="003A2F7E"/>
    <w:rsid w:val="003A36E0"/>
    <w:rsid w:val="003A541B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60AB"/>
    <w:rsid w:val="003D722D"/>
    <w:rsid w:val="003D744B"/>
    <w:rsid w:val="003D78A9"/>
    <w:rsid w:val="003E1A36"/>
    <w:rsid w:val="003E732E"/>
    <w:rsid w:val="003F0B9E"/>
    <w:rsid w:val="003F11E6"/>
    <w:rsid w:val="003F1569"/>
    <w:rsid w:val="003F2838"/>
    <w:rsid w:val="003F3535"/>
    <w:rsid w:val="003F5DC0"/>
    <w:rsid w:val="003F7205"/>
    <w:rsid w:val="003F78BE"/>
    <w:rsid w:val="003F7C51"/>
    <w:rsid w:val="00400A49"/>
    <w:rsid w:val="004024DE"/>
    <w:rsid w:val="0040282E"/>
    <w:rsid w:val="00403DAF"/>
    <w:rsid w:val="00410371"/>
    <w:rsid w:val="00410BD6"/>
    <w:rsid w:val="004118A3"/>
    <w:rsid w:val="004130C9"/>
    <w:rsid w:val="00413C5D"/>
    <w:rsid w:val="004144D1"/>
    <w:rsid w:val="00416D29"/>
    <w:rsid w:val="00417580"/>
    <w:rsid w:val="00417F22"/>
    <w:rsid w:val="00422427"/>
    <w:rsid w:val="00423E5B"/>
    <w:rsid w:val="004242F1"/>
    <w:rsid w:val="00426FB4"/>
    <w:rsid w:val="00427DFE"/>
    <w:rsid w:val="004334A8"/>
    <w:rsid w:val="004340D6"/>
    <w:rsid w:val="004371B6"/>
    <w:rsid w:val="00442D2A"/>
    <w:rsid w:val="0044531B"/>
    <w:rsid w:val="004469C8"/>
    <w:rsid w:val="00446B24"/>
    <w:rsid w:val="0044768C"/>
    <w:rsid w:val="004509E0"/>
    <w:rsid w:val="004521F3"/>
    <w:rsid w:val="004531A4"/>
    <w:rsid w:val="00453803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2895"/>
    <w:rsid w:val="00476592"/>
    <w:rsid w:val="0047736A"/>
    <w:rsid w:val="00477522"/>
    <w:rsid w:val="00477C3F"/>
    <w:rsid w:val="00477C84"/>
    <w:rsid w:val="00482D0E"/>
    <w:rsid w:val="0048429D"/>
    <w:rsid w:val="004861D8"/>
    <w:rsid w:val="00490FC9"/>
    <w:rsid w:val="004930CF"/>
    <w:rsid w:val="00494C00"/>
    <w:rsid w:val="004955E2"/>
    <w:rsid w:val="00496C44"/>
    <w:rsid w:val="004A07A1"/>
    <w:rsid w:val="004A094D"/>
    <w:rsid w:val="004A14EF"/>
    <w:rsid w:val="004A263F"/>
    <w:rsid w:val="004A507C"/>
    <w:rsid w:val="004A74B0"/>
    <w:rsid w:val="004B07FF"/>
    <w:rsid w:val="004B2050"/>
    <w:rsid w:val="004B75B7"/>
    <w:rsid w:val="004C0583"/>
    <w:rsid w:val="004C05E4"/>
    <w:rsid w:val="004C2C5D"/>
    <w:rsid w:val="004C34D4"/>
    <w:rsid w:val="004C5752"/>
    <w:rsid w:val="004D0451"/>
    <w:rsid w:val="004D1705"/>
    <w:rsid w:val="004D24BB"/>
    <w:rsid w:val="004D32E5"/>
    <w:rsid w:val="004D3DF9"/>
    <w:rsid w:val="004D43D0"/>
    <w:rsid w:val="004E14E6"/>
    <w:rsid w:val="004E1B63"/>
    <w:rsid w:val="004E28B1"/>
    <w:rsid w:val="004E35DF"/>
    <w:rsid w:val="004E3995"/>
    <w:rsid w:val="004E3F88"/>
    <w:rsid w:val="004E673F"/>
    <w:rsid w:val="004E6D27"/>
    <w:rsid w:val="004F5515"/>
    <w:rsid w:val="004F6AEA"/>
    <w:rsid w:val="004F6E2A"/>
    <w:rsid w:val="004F7E4E"/>
    <w:rsid w:val="005002B0"/>
    <w:rsid w:val="0050053D"/>
    <w:rsid w:val="00506D76"/>
    <w:rsid w:val="005074D4"/>
    <w:rsid w:val="00511CA4"/>
    <w:rsid w:val="00512791"/>
    <w:rsid w:val="005136D2"/>
    <w:rsid w:val="005141D9"/>
    <w:rsid w:val="005147AC"/>
    <w:rsid w:val="00514B2E"/>
    <w:rsid w:val="0051580D"/>
    <w:rsid w:val="005201AE"/>
    <w:rsid w:val="00523B3D"/>
    <w:rsid w:val="0052572D"/>
    <w:rsid w:val="005262A1"/>
    <w:rsid w:val="005271FB"/>
    <w:rsid w:val="00527230"/>
    <w:rsid w:val="005303F5"/>
    <w:rsid w:val="005320C8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410D"/>
    <w:rsid w:val="00555D9C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4166"/>
    <w:rsid w:val="0057581C"/>
    <w:rsid w:val="00577080"/>
    <w:rsid w:val="00577811"/>
    <w:rsid w:val="00581CBC"/>
    <w:rsid w:val="00582336"/>
    <w:rsid w:val="005835D2"/>
    <w:rsid w:val="005850AE"/>
    <w:rsid w:val="00587894"/>
    <w:rsid w:val="00590E92"/>
    <w:rsid w:val="005910DC"/>
    <w:rsid w:val="00591C45"/>
    <w:rsid w:val="00592D74"/>
    <w:rsid w:val="00592E26"/>
    <w:rsid w:val="0059300C"/>
    <w:rsid w:val="00593090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68D9"/>
    <w:rsid w:val="005B1E52"/>
    <w:rsid w:val="005B3A51"/>
    <w:rsid w:val="005B3B1C"/>
    <w:rsid w:val="005B42CC"/>
    <w:rsid w:val="005B66A1"/>
    <w:rsid w:val="005C3AA8"/>
    <w:rsid w:val="005C3F9F"/>
    <w:rsid w:val="005C6650"/>
    <w:rsid w:val="005D1220"/>
    <w:rsid w:val="005D21A8"/>
    <w:rsid w:val="005D2C83"/>
    <w:rsid w:val="005D430D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0C06"/>
    <w:rsid w:val="005F3D43"/>
    <w:rsid w:val="005F4BE2"/>
    <w:rsid w:val="00604FFD"/>
    <w:rsid w:val="00605009"/>
    <w:rsid w:val="006072E7"/>
    <w:rsid w:val="00607B71"/>
    <w:rsid w:val="006108DF"/>
    <w:rsid w:val="00610B7B"/>
    <w:rsid w:val="00612C21"/>
    <w:rsid w:val="00615461"/>
    <w:rsid w:val="006155D8"/>
    <w:rsid w:val="00621188"/>
    <w:rsid w:val="00622B1B"/>
    <w:rsid w:val="00623AE6"/>
    <w:rsid w:val="00623C83"/>
    <w:rsid w:val="006248D9"/>
    <w:rsid w:val="006257ED"/>
    <w:rsid w:val="00632980"/>
    <w:rsid w:val="006417A4"/>
    <w:rsid w:val="00642A2D"/>
    <w:rsid w:val="00643AD4"/>
    <w:rsid w:val="006460B9"/>
    <w:rsid w:val="00652ED0"/>
    <w:rsid w:val="006530C8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8D8"/>
    <w:rsid w:val="00677F11"/>
    <w:rsid w:val="00681F95"/>
    <w:rsid w:val="00682772"/>
    <w:rsid w:val="00683D4C"/>
    <w:rsid w:val="006867FA"/>
    <w:rsid w:val="006875FB"/>
    <w:rsid w:val="0069147D"/>
    <w:rsid w:val="00692F32"/>
    <w:rsid w:val="00694763"/>
    <w:rsid w:val="00695808"/>
    <w:rsid w:val="006968B4"/>
    <w:rsid w:val="006968EB"/>
    <w:rsid w:val="006A0D47"/>
    <w:rsid w:val="006A1FEC"/>
    <w:rsid w:val="006A207C"/>
    <w:rsid w:val="006A35C3"/>
    <w:rsid w:val="006A3DA5"/>
    <w:rsid w:val="006A3F0D"/>
    <w:rsid w:val="006B05B8"/>
    <w:rsid w:val="006B0C16"/>
    <w:rsid w:val="006B1228"/>
    <w:rsid w:val="006B17DD"/>
    <w:rsid w:val="006B2D54"/>
    <w:rsid w:val="006B38B4"/>
    <w:rsid w:val="006B46FB"/>
    <w:rsid w:val="006B68B8"/>
    <w:rsid w:val="006C0402"/>
    <w:rsid w:val="006C1FAA"/>
    <w:rsid w:val="006C37EB"/>
    <w:rsid w:val="006C4304"/>
    <w:rsid w:val="006C4814"/>
    <w:rsid w:val="006C67AB"/>
    <w:rsid w:val="006C70C6"/>
    <w:rsid w:val="006D101E"/>
    <w:rsid w:val="006D3170"/>
    <w:rsid w:val="006E0A5E"/>
    <w:rsid w:val="006E21FB"/>
    <w:rsid w:val="006E3953"/>
    <w:rsid w:val="006E3D13"/>
    <w:rsid w:val="006E3E19"/>
    <w:rsid w:val="006E441B"/>
    <w:rsid w:val="006E4AC3"/>
    <w:rsid w:val="006E6201"/>
    <w:rsid w:val="006F2CCF"/>
    <w:rsid w:val="006F3EC2"/>
    <w:rsid w:val="00700D96"/>
    <w:rsid w:val="00705A17"/>
    <w:rsid w:val="007066C4"/>
    <w:rsid w:val="00706F16"/>
    <w:rsid w:val="00707CA6"/>
    <w:rsid w:val="00710CDB"/>
    <w:rsid w:val="00712635"/>
    <w:rsid w:val="00713191"/>
    <w:rsid w:val="00715507"/>
    <w:rsid w:val="00715D5A"/>
    <w:rsid w:val="00716340"/>
    <w:rsid w:val="007343A3"/>
    <w:rsid w:val="007357FB"/>
    <w:rsid w:val="007407EF"/>
    <w:rsid w:val="00742503"/>
    <w:rsid w:val="00744A74"/>
    <w:rsid w:val="007455B0"/>
    <w:rsid w:val="00745D56"/>
    <w:rsid w:val="00750477"/>
    <w:rsid w:val="007510A5"/>
    <w:rsid w:val="00752C70"/>
    <w:rsid w:val="00753538"/>
    <w:rsid w:val="00753A73"/>
    <w:rsid w:val="00757236"/>
    <w:rsid w:val="00760997"/>
    <w:rsid w:val="00763DD0"/>
    <w:rsid w:val="00764762"/>
    <w:rsid w:val="00764BF5"/>
    <w:rsid w:val="00765C66"/>
    <w:rsid w:val="007668D4"/>
    <w:rsid w:val="00766BD3"/>
    <w:rsid w:val="00767EE4"/>
    <w:rsid w:val="00772C3D"/>
    <w:rsid w:val="00774C90"/>
    <w:rsid w:val="00776D0F"/>
    <w:rsid w:val="00776E35"/>
    <w:rsid w:val="007813B0"/>
    <w:rsid w:val="00783ADE"/>
    <w:rsid w:val="00784B0B"/>
    <w:rsid w:val="0078652D"/>
    <w:rsid w:val="00787759"/>
    <w:rsid w:val="00790488"/>
    <w:rsid w:val="00792342"/>
    <w:rsid w:val="00792DC9"/>
    <w:rsid w:val="007938E7"/>
    <w:rsid w:val="007977A8"/>
    <w:rsid w:val="007A03B9"/>
    <w:rsid w:val="007A09C0"/>
    <w:rsid w:val="007A23B4"/>
    <w:rsid w:val="007A3156"/>
    <w:rsid w:val="007A45B3"/>
    <w:rsid w:val="007A463B"/>
    <w:rsid w:val="007A46DC"/>
    <w:rsid w:val="007A4E14"/>
    <w:rsid w:val="007A5008"/>
    <w:rsid w:val="007A5119"/>
    <w:rsid w:val="007A5386"/>
    <w:rsid w:val="007A67BF"/>
    <w:rsid w:val="007A7819"/>
    <w:rsid w:val="007B1706"/>
    <w:rsid w:val="007B45F3"/>
    <w:rsid w:val="007B512A"/>
    <w:rsid w:val="007B5991"/>
    <w:rsid w:val="007B70CA"/>
    <w:rsid w:val="007B7A22"/>
    <w:rsid w:val="007C2097"/>
    <w:rsid w:val="007C39D6"/>
    <w:rsid w:val="007C5157"/>
    <w:rsid w:val="007C5877"/>
    <w:rsid w:val="007C599D"/>
    <w:rsid w:val="007C5A24"/>
    <w:rsid w:val="007C7077"/>
    <w:rsid w:val="007C7371"/>
    <w:rsid w:val="007D28B1"/>
    <w:rsid w:val="007D2E03"/>
    <w:rsid w:val="007D3D52"/>
    <w:rsid w:val="007D6124"/>
    <w:rsid w:val="007D6A07"/>
    <w:rsid w:val="007E0A8F"/>
    <w:rsid w:val="007E11A8"/>
    <w:rsid w:val="007E188C"/>
    <w:rsid w:val="007E5E9C"/>
    <w:rsid w:val="007E6875"/>
    <w:rsid w:val="007F0D37"/>
    <w:rsid w:val="007F0DAE"/>
    <w:rsid w:val="007F2CC0"/>
    <w:rsid w:val="007F7259"/>
    <w:rsid w:val="00801F52"/>
    <w:rsid w:val="008021D4"/>
    <w:rsid w:val="00803419"/>
    <w:rsid w:val="008040A8"/>
    <w:rsid w:val="00805C9A"/>
    <w:rsid w:val="00822022"/>
    <w:rsid w:val="008241A5"/>
    <w:rsid w:val="00826B09"/>
    <w:rsid w:val="008270C2"/>
    <w:rsid w:val="008279FA"/>
    <w:rsid w:val="00831BFD"/>
    <w:rsid w:val="00832E6A"/>
    <w:rsid w:val="008361E9"/>
    <w:rsid w:val="0083725D"/>
    <w:rsid w:val="0083794B"/>
    <w:rsid w:val="00840D48"/>
    <w:rsid w:val="00842C6F"/>
    <w:rsid w:val="00851E89"/>
    <w:rsid w:val="0085271A"/>
    <w:rsid w:val="008534E9"/>
    <w:rsid w:val="0085440E"/>
    <w:rsid w:val="008561AB"/>
    <w:rsid w:val="00857343"/>
    <w:rsid w:val="00861626"/>
    <w:rsid w:val="008626E7"/>
    <w:rsid w:val="00862E9D"/>
    <w:rsid w:val="0086373D"/>
    <w:rsid w:val="008645E4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CCE"/>
    <w:rsid w:val="0088293F"/>
    <w:rsid w:val="00882AD1"/>
    <w:rsid w:val="008847EB"/>
    <w:rsid w:val="00884AAE"/>
    <w:rsid w:val="008863B9"/>
    <w:rsid w:val="00886FC4"/>
    <w:rsid w:val="0088704D"/>
    <w:rsid w:val="00887228"/>
    <w:rsid w:val="00887B06"/>
    <w:rsid w:val="008907BC"/>
    <w:rsid w:val="008925D2"/>
    <w:rsid w:val="0089282C"/>
    <w:rsid w:val="00892AA5"/>
    <w:rsid w:val="00892DB2"/>
    <w:rsid w:val="008946A9"/>
    <w:rsid w:val="00894E3C"/>
    <w:rsid w:val="00895979"/>
    <w:rsid w:val="00895A47"/>
    <w:rsid w:val="00895E4D"/>
    <w:rsid w:val="00896F6E"/>
    <w:rsid w:val="00897B22"/>
    <w:rsid w:val="008A0F69"/>
    <w:rsid w:val="008A2D0C"/>
    <w:rsid w:val="008A3A3E"/>
    <w:rsid w:val="008A3F77"/>
    <w:rsid w:val="008A45A6"/>
    <w:rsid w:val="008A7E2F"/>
    <w:rsid w:val="008B0299"/>
    <w:rsid w:val="008B3E74"/>
    <w:rsid w:val="008C1584"/>
    <w:rsid w:val="008C1DDA"/>
    <w:rsid w:val="008C259C"/>
    <w:rsid w:val="008C2BCD"/>
    <w:rsid w:val="008C430A"/>
    <w:rsid w:val="008C4599"/>
    <w:rsid w:val="008C5334"/>
    <w:rsid w:val="008C5905"/>
    <w:rsid w:val="008C5AD6"/>
    <w:rsid w:val="008C6B7D"/>
    <w:rsid w:val="008C6C8D"/>
    <w:rsid w:val="008C7CB9"/>
    <w:rsid w:val="008C7CC0"/>
    <w:rsid w:val="008D04E7"/>
    <w:rsid w:val="008D05D5"/>
    <w:rsid w:val="008D2F3E"/>
    <w:rsid w:val="008D3584"/>
    <w:rsid w:val="008D3CCC"/>
    <w:rsid w:val="008D3FCE"/>
    <w:rsid w:val="008D412C"/>
    <w:rsid w:val="008D44DE"/>
    <w:rsid w:val="008D4C57"/>
    <w:rsid w:val="008D4CFC"/>
    <w:rsid w:val="008D641F"/>
    <w:rsid w:val="008D6E21"/>
    <w:rsid w:val="008D7108"/>
    <w:rsid w:val="008D7AC5"/>
    <w:rsid w:val="008E25E3"/>
    <w:rsid w:val="008E30DC"/>
    <w:rsid w:val="008E3C55"/>
    <w:rsid w:val="008E4D3D"/>
    <w:rsid w:val="008E6F8F"/>
    <w:rsid w:val="008E7A67"/>
    <w:rsid w:val="008E7C4F"/>
    <w:rsid w:val="008F0BD6"/>
    <w:rsid w:val="008F27FD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48DE"/>
    <w:rsid w:val="00914E9F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1EC1"/>
    <w:rsid w:val="0095374B"/>
    <w:rsid w:val="009563B8"/>
    <w:rsid w:val="00957D87"/>
    <w:rsid w:val="009630CA"/>
    <w:rsid w:val="00970026"/>
    <w:rsid w:val="00973367"/>
    <w:rsid w:val="00973EE9"/>
    <w:rsid w:val="00977065"/>
    <w:rsid w:val="009777D9"/>
    <w:rsid w:val="00983888"/>
    <w:rsid w:val="0098439C"/>
    <w:rsid w:val="00987AB9"/>
    <w:rsid w:val="00991B88"/>
    <w:rsid w:val="00991CD7"/>
    <w:rsid w:val="00994AB9"/>
    <w:rsid w:val="00994CCE"/>
    <w:rsid w:val="0099739E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B94"/>
    <w:rsid w:val="009B4061"/>
    <w:rsid w:val="009B7AFF"/>
    <w:rsid w:val="009C09E9"/>
    <w:rsid w:val="009C0B32"/>
    <w:rsid w:val="009C10B3"/>
    <w:rsid w:val="009C33A3"/>
    <w:rsid w:val="009C4C22"/>
    <w:rsid w:val="009D0DA7"/>
    <w:rsid w:val="009D2243"/>
    <w:rsid w:val="009D3CE4"/>
    <w:rsid w:val="009D51E0"/>
    <w:rsid w:val="009D64A1"/>
    <w:rsid w:val="009D6790"/>
    <w:rsid w:val="009D69A3"/>
    <w:rsid w:val="009E2DB2"/>
    <w:rsid w:val="009E3297"/>
    <w:rsid w:val="009E4A89"/>
    <w:rsid w:val="009E4FA3"/>
    <w:rsid w:val="009F2A88"/>
    <w:rsid w:val="009F52FD"/>
    <w:rsid w:val="009F734F"/>
    <w:rsid w:val="009F7947"/>
    <w:rsid w:val="00A00BBB"/>
    <w:rsid w:val="00A00EF4"/>
    <w:rsid w:val="00A034E3"/>
    <w:rsid w:val="00A0529D"/>
    <w:rsid w:val="00A05C01"/>
    <w:rsid w:val="00A106D3"/>
    <w:rsid w:val="00A14452"/>
    <w:rsid w:val="00A15719"/>
    <w:rsid w:val="00A20CB4"/>
    <w:rsid w:val="00A226AE"/>
    <w:rsid w:val="00A237BF"/>
    <w:rsid w:val="00A23E5E"/>
    <w:rsid w:val="00A246B6"/>
    <w:rsid w:val="00A25DE3"/>
    <w:rsid w:val="00A272C5"/>
    <w:rsid w:val="00A302DA"/>
    <w:rsid w:val="00A31A86"/>
    <w:rsid w:val="00A407F0"/>
    <w:rsid w:val="00A4140C"/>
    <w:rsid w:val="00A42C23"/>
    <w:rsid w:val="00A432EA"/>
    <w:rsid w:val="00A4420A"/>
    <w:rsid w:val="00A44344"/>
    <w:rsid w:val="00A466D1"/>
    <w:rsid w:val="00A4767A"/>
    <w:rsid w:val="00A47E70"/>
    <w:rsid w:val="00A50CF0"/>
    <w:rsid w:val="00A51171"/>
    <w:rsid w:val="00A51C90"/>
    <w:rsid w:val="00A51F4F"/>
    <w:rsid w:val="00A51FBE"/>
    <w:rsid w:val="00A52BDC"/>
    <w:rsid w:val="00A5498A"/>
    <w:rsid w:val="00A5614A"/>
    <w:rsid w:val="00A56BE3"/>
    <w:rsid w:val="00A57D3D"/>
    <w:rsid w:val="00A6177F"/>
    <w:rsid w:val="00A62727"/>
    <w:rsid w:val="00A63BB3"/>
    <w:rsid w:val="00A6568B"/>
    <w:rsid w:val="00A66369"/>
    <w:rsid w:val="00A67532"/>
    <w:rsid w:val="00A67F01"/>
    <w:rsid w:val="00A70E57"/>
    <w:rsid w:val="00A73598"/>
    <w:rsid w:val="00A746E5"/>
    <w:rsid w:val="00A75246"/>
    <w:rsid w:val="00A76456"/>
    <w:rsid w:val="00A7671C"/>
    <w:rsid w:val="00A772FB"/>
    <w:rsid w:val="00A77D76"/>
    <w:rsid w:val="00A82666"/>
    <w:rsid w:val="00A82F2F"/>
    <w:rsid w:val="00A85BAA"/>
    <w:rsid w:val="00A9023A"/>
    <w:rsid w:val="00A91961"/>
    <w:rsid w:val="00A92410"/>
    <w:rsid w:val="00A92F0D"/>
    <w:rsid w:val="00A940C3"/>
    <w:rsid w:val="00A9593E"/>
    <w:rsid w:val="00A960E7"/>
    <w:rsid w:val="00A97FD7"/>
    <w:rsid w:val="00AA0E18"/>
    <w:rsid w:val="00AA1309"/>
    <w:rsid w:val="00AA24FB"/>
    <w:rsid w:val="00AA2CBC"/>
    <w:rsid w:val="00AA4EC2"/>
    <w:rsid w:val="00AB54C6"/>
    <w:rsid w:val="00AB66E2"/>
    <w:rsid w:val="00AC3563"/>
    <w:rsid w:val="00AC5820"/>
    <w:rsid w:val="00AC673B"/>
    <w:rsid w:val="00AC706C"/>
    <w:rsid w:val="00AD1CD8"/>
    <w:rsid w:val="00AD62D9"/>
    <w:rsid w:val="00AD76EA"/>
    <w:rsid w:val="00AE093C"/>
    <w:rsid w:val="00AE1CC3"/>
    <w:rsid w:val="00AF128E"/>
    <w:rsid w:val="00AF151B"/>
    <w:rsid w:val="00AF1560"/>
    <w:rsid w:val="00AF4891"/>
    <w:rsid w:val="00AF60BB"/>
    <w:rsid w:val="00B00714"/>
    <w:rsid w:val="00B02A8E"/>
    <w:rsid w:val="00B031ED"/>
    <w:rsid w:val="00B06BBF"/>
    <w:rsid w:val="00B12B83"/>
    <w:rsid w:val="00B13A06"/>
    <w:rsid w:val="00B14C64"/>
    <w:rsid w:val="00B16E39"/>
    <w:rsid w:val="00B17631"/>
    <w:rsid w:val="00B23B2C"/>
    <w:rsid w:val="00B245BA"/>
    <w:rsid w:val="00B258BB"/>
    <w:rsid w:val="00B261EA"/>
    <w:rsid w:val="00B26569"/>
    <w:rsid w:val="00B27235"/>
    <w:rsid w:val="00B30BA9"/>
    <w:rsid w:val="00B30D12"/>
    <w:rsid w:val="00B34FF4"/>
    <w:rsid w:val="00B367B3"/>
    <w:rsid w:val="00B36941"/>
    <w:rsid w:val="00B36EF8"/>
    <w:rsid w:val="00B4053A"/>
    <w:rsid w:val="00B40BFF"/>
    <w:rsid w:val="00B415D6"/>
    <w:rsid w:val="00B430C6"/>
    <w:rsid w:val="00B43DD3"/>
    <w:rsid w:val="00B45582"/>
    <w:rsid w:val="00B45920"/>
    <w:rsid w:val="00B46BFF"/>
    <w:rsid w:val="00B549F7"/>
    <w:rsid w:val="00B554C3"/>
    <w:rsid w:val="00B5581E"/>
    <w:rsid w:val="00B575E6"/>
    <w:rsid w:val="00B60023"/>
    <w:rsid w:val="00B61D98"/>
    <w:rsid w:val="00B61F96"/>
    <w:rsid w:val="00B65627"/>
    <w:rsid w:val="00B67B97"/>
    <w:rsid w:val="00B70901"/>
    <w:rsid w:val="00B71C4D"/>
    <w:rsid w:val="00B7407B"/>
    <w:rsid w:val="00B740D3"/>
    <w:rsid w:val="00B760EB"/>
    <w:rsid w:val="00B76E68"/>
    <w:rsid w:val="00B775F8"/>
    <w:rsid w:val="00B8476F"/>
    <w:rsid w:val="00B847A9"/>
    <w:rsid w:val="00B90CD8"/>
    <w:rsid w:val="00B91D9C"/>
    <w:rsid w:val="00B94FAA"/>
    <w:rsid w:val="00B95266"/>
    <w:rsid w:val="00B964A7"/>
    <w:rsid w:val="00B968C8"/>
    <w:rsid w:val="00B97B58"/>
    <w:rsid w:val="00BA1875"/>
    <w:rsid w:val="00BA3EC5"/>
    <w:rsid w:val="00BA418F"/>
    <w:rsid w:val="00BA51D9"/>
    <w:rsid w:val="00BA56E7"/>
    <w:rsid w:val="00BA67B8"/>
    <w:rsid w:val="00BB0476"/>
    <w:rsid w:val="00BB0C33"/>
    <w:rsid w:val="00BB3BF8"/>
    <w:rsid w:val="00BB575E"/>
    <w:rsid w:val="00BB5DFC"/>
    <w:rsid w:val="00BB74DA"/>
    <w:rsid w:val="00BB78A0"/>
    <w:rsid w:val="00BC2F63"/>
    <w:rsid w:val="00BC3DB4"/>
    <w:rsid w:val="00BC4C46"/>
    <w:rsid w:val="00BC5319"/>
    <w:rsid w:val="00BC5530"/>
    <w:rsid w:val="00BC5C77"/>
    <w:rsid w:val="00BD1FB6"/>
    <w:rsid w:val="00BD279D"/>
    <w:rsid w:val="00BD43CA"/>
    <w:rsid w:val="00BD594B"/>
    <w:rsid w:val="00BD6BB8"/>
    <w:rsid w:val="00BD7424"/>
    <w:rsid w:val="00BD7B2A"/>
    <w:rsid w:val="00BE2682"/>
    <w:rsid w:val="00BE2D1C"/>
    <w:rsid w:val="00BE30C9"/>
    <w:rsid w:val="00BE41A0"/>
    <w:rsid w:val="00BE41FB"/>
    <w:rsid w:val="00BE5480"/>
    <w:rsid w:val="00BE6EC3"/>
    <w:rsid w:val="00BF04B5"/>
    <w:rsid w:val="00BF638A"/>
    <w:rsid w:val="00BF7F19"/>
    <w:rsid w:val="00C022C6"/>
    <w:rsid w:val="00C06F03"/>
    <w:rsid w:val="00C10193"/>
    <w:rsid w:val="00C106CD"/>
    <w:rsid w:val="00C11BB0"/>
    <w:rsid w:val="00C14BC0"/>
    <w:rsid w:val="00C15EB2"/>
    <w:rsid w:val="00C16414"/>
    <w:rsid w:val="00C17B0D"/>
    <w:rsid w:val="00C17EE9"/>
    <w:rsid w:val="00C211B7"/>
    <w:rsid w:val="00C215FD"/>
    <w:rsid w:val="00C22BCD"/>
    <w:rsid w:val="00C22D9F"/>
    <w:rsid w:val="00C30073"/>
    <w:rsid w:val="00C330C7"/>
    <w:rsid w:val="00C34543"/>
    <w:rsid w:val="00C34995"/>
    <w:rsid w:val="00C351D9"/>
    <w:rsid w:val="00C35EBA"/>
    <w:rsid w:val="00C425BD"/>
    <w:rsid w:val="00C47605"/>
    <w:rsid w:val="00C5078C"/>
    <w:rsid w:val="00C51470"/>
    <w:rsid w:val="00C51E4A"/>
    <w:rsid w:val="00C52D3A"/>
    <w:rsid w:val="00C57DB9"/>
    <w:rsid w:val="00C6117C"/>
    <w:rsid w:val="00C61413"/>
    <w:rsid w:val="00C62ADE"/>
    <w:rsid w:val="00C63082"/>
    <w:rsid w:val="00C6389F"/>
    <w:rsid w:val="00C638AD"/>
    <w:rsid w:val="00C63E7F"/>
    <w:rsid w:val="00C64ABC"/>
    <w:rsid w:val="00C66BA2"/>
    <w:rsid w:val="00C66D8D"/>
    <w:rsid w:val="00C70239"/>
    <w:rsid w:val="00C70A8F"/>
    <w:rsid w:val="00C716CA"/>
    <w:rsid w:val="00C7396F"/>
    <w:rsid w:val="00C75091"/>
    <w:rsid w:val="00C75AF7"/>
    <w:rsid w:val="00C83F12"/>
    <w:rsid w:val="00C84462"/>
    <w:rsid w:val="00C85105"/>
    <w:rsid w:val="00C86470"/>
    <w:rsid w:val="00C870F6"/>
    <w:rsid w:val="00C87425"/>
    <w:rsid w:val="00C91F1B"/>
    <w:rsid w:val="00C92A9E"/>
    <w:rsid w:val="00C92DB2"/>
    <w:rsid w:val="00C930D2"/>
    <w:rsid w:val="00C933F7"/>
    <w:rsid w:val="00C955CF"/>
    <w:rsid w:val="00C95985"/>
    <w:rsid w:val="00CA2AE0"/>
    <w:rsid w:val="00CA2AEF"/>
    <w:rsid w:val="00CA3EBE"/>
    <w:rsid w:val="00CA5538"/>
    <w:rsid w:val="00CA6417"/>
    <w:rsid w:val="00CA6465"/>
    <w:rsid w:val="00CA7A30"/>
    <w:rsid w:val="00CB0FC1"/>
    <w:rsid w:val="00CB149E"/>
    <w:rsid w:val="00CB1A0D"/>
    <w:rsid w:val="00CB1A93"/>
    <w:rsid w:val="00CB1AD8"/>
    <w:rsid w:val="00CB21B4"/>
    <w:rsid w:val="00CB302F"/>
    <w:rsid w:val="00CB4516"/>
    <w:rsid w:val="00CB562A"/>
    <w:rsid w:val="00CB7991"/>
    <w:rsid w:val="00CC02C1"/>
    <w:rsid w:val="00CC0412"/>
    <w:rsid w:val="00CC15DB"/>
    <w:rsid w:val="00CC306E"/>
    <w:rsid w:val="00CC49F5"/>
    <w:rsid w:val="00CC5026"/>
    <w:rsid w:val="00CC68D0"/>
    <w:rsid w:val="00CD279A"/>
    <w:rsid w:val="00CD2AC6"/>
    <w:rsid w:val="00CD61FF"/>
    <w:rsid w:val="00CD69B8"/>
    <w:rsid w:val="00CE074D"/>
    <w:rsid w:val="00CE1096"/>
    <w:rsid w:val="00CE21B1"/>
    <w:rsid w:val="00CE2D5C"/>
    <w:rsid w:val="00CE3120"/>
    <w:rsid w:val="00CE5117"/>
    <w:rsid w:val="00CE5280"/>
    <w:rsid w:val="00CE6759"/>
    <w:rsid w:val="00CF0039"/>
    <w:rsid w:val="00CF07E3"/>
    <w:rsid w:val="00CF136E"/>
    <w:rsid w:val="00CF1464"/>
    <w:rsid w:val="00CF3EDA"/>
    <w:rsid w:val="00CF4410"/>
    <w:rsid w:val="00CF4F15"/>
    <w:rsid w:val="00CF5FEF"/>
    <w:rsid w:val="00CF7EC9"/>
    <w:rsid w:val="00D000B2"/>
    <w:rsid w:val="00D00114"/>
    <w:rsid w:val="00D01112"/>
    <w:rsid w:val="00D03E59"/>
    <w:rsid w:val="00D03F9A"/>
    <w:rsid w:val="00D058F8"/>
    <w:rsid w:val="00D063D9"/>
    <w:rsid w:val="00D0679C"/>
    <w:rsid w:val="00D06D51"/>
    <w:rsid w:val="00D10380"/>
    <w:rsid w:val="00D10EA3"/>
    <w:rsid w:val="00D114BF"/>
    <w:rsid w:val="00D12FDC"/>
    <w:rsid w:val="00D139FE"/>
    <w:rsid w:val="00D14875"/>
    <w:rsid w:val="00D16636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5C4F"/>
    <w:rsid w:val="00D36EB4"/>
    <w:rsid w:val="00D36F50"/>
    <w:rsid w:val="00D37615"/>
    <w:rsid w:val="00D413AF"/>
    <w:rsid w:val="00D41624"/>
    <w:rsid w:val="00D41CDC"/>
    <w:rsid w:val="00D445A3"/>
    <w:rsid w:val="00D4697A"/>
    <w:rsid w:val="00D478A6"/>
    <w:rsid w:val="00D50255"/>
    <w:rsid w:val="00D50C53"/>
    <w:rsid w:val="00D50C58"/>
    <w:rsid w:val="00D50EDE"/>
    <w:rsid w:val="00D5591D"/>
    <w:rsid w:val="00D61997"/>
    <w:rsid w:val="00D654E8"/>
    <w:rsid w:val="00D65E27"/>
    <w:rsid w:val="00D66520"/>
    <w:rsid w:val="00D6669C"/>
    <w:rsid w:val="00D70F86"/>
    <w:rsid w:val="00D7166A"/>
    <w:rsid w:val="00D72514"/>
    <w:rsid w:val="00D72F76"/>
    <w:rsid w:val="00D73F19"/>
    <w:rsid w:val="00D744C5"/>
    <w:rsid w:val="00D74A16"/>
    <w:rsid w:val="00D75528"/>
    <w:rsid w:val="00D772E7"/>
    <w:rsid w:val="00D77DCD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43EF"/>
    <w:rsid w:val="00D95CB9"/>
    <w:rsid w:val="00D95DB2"/>
    <w:rsid w:val="00D965EF"/>
    <w:rsid w:val="00DA00A0"/>
    <w:rsid w:val="00DA1B02"/>
    <w:rsid w:val="00DA3CE9"/>
    <w:rsid w:val="00DA5F88"/>
    <w:rsid w:val="00DA654C"/>
    <w:rsid w:val="00DA6D1A"/>
    <w:rsid w:val="00DB1FA6"/>
    <w:rsid w:val="00DB3457"/>
    <w:rsid w:val="00DB470A"/>
    <w:rsid w:val="00DB4723"/>
    <w:rsid w:val="00DB4728"/>
    <w:rsid w:val="00DB66B0"/>
    <w:rsid w:val="00DB7FA2"/>
    <w:rsid w:val="00DC1140"/>
    <w:rsid w:val="00DC1E5C"/>
    <w:rsid w:val="00DC2A2F"/>
    <w:rsid w:val="00DC411B"/>
    <w:rsid w:val="00DC4F9C"/>
    <w:rsid w:val="00DC5FAE"/>
    <w:rsid w:val="00DC7F53"/>
    <w:rsid w:val="00DD355B"/>
    <w:rsid w:val="00DD522A"/>
    <w:rsid w:val="00DD6360"/>
    <w:rsid w:val="00DD7E14"/>
    <w:rsid w:val="00DE0648"/>
    <w:rsid w:val="00DE213F"/>
    <w:rsid w:val="00DE34CF"/>
    <w:rsid w:val="00DE4564"/>
    <w:rsid w:val="00DF1D01"/>
    <w:rsid w:val="00DF3727"/>
    <w:rsid w:val="00DF44CC"/>
    <w:rsid w:val="00E00D91"/>
    <w:rsid w:val="00E02A0E"/>
    <w:rsid w:val="00E05511"/>
    <w:rsid w:val="00E056AD"/>
    <w:rsid w:val="00E07018"/>
    <w:rsid w:val="00E1323A"/>
    <w:rsid w:val="00E13F3D"/>
    <w:rsid w:val="00E152FF"/>
    <w:rsid w:val="00E16895"/>
    <w:rsid w:val="00E177BD"/>
    <w:rsid w:val="00E21618"/>
    <w:rsid w:val="00E223CB"/>
    <w:rsid w:val="00E226EE"/>
    <w:rsid w:val="00E22DF3"/>
    <w:rsid w:val="00E25524"/>
    <w:rsid w:val="00E258AE"/>
    <w:rsid w:val="00E26985"/>
    <w:rsid w:val="00E26A2F"/>
    <w:rsid w:val="00E30F9A"/>
    <w:rsid w:val="00E33736"/>
    <w:rsid w:val="00E34898"/>
    <w:rsid w:val="00E36455"/>
    <w:rsid w:val="00E368E7"/>
    <w:rsid w:val="00E374A1"/>
    <w:rsid w:val="00E409CF"/>
    <w:rsid w:val="00E416BE"/>
    <w:rsid w:val="00E431C1"/>
    <w:rsid w:val="00E45FB3"/>
    <w:rsid w:val="00E513F8"/>
    <w:rsid w:val="00E52E08"/>
    <w:rsid w:val="00E539EC"/>
    <w:rsid w:val="00E53CE7"/>
    <w:rsid w:val="00E53D0E"/>
    <w:rsid w:val="00E557D8"/>
    <w:rsid w:val="00E5713F"/>
    <w:rsid w:val="00E61583"/>
    <w:rsid w:val="00E636B0"/>
    <w:rsid w:val="00E646FC"/>
    <w:rsid w:val="00E706A3"/>
    <w:rsid w:val="00E72B02"/>
    <w:rsid w:val="00E73D19"/>
    <w:rsid w:val="00E77558"/>
    <w:rsid w:val="00E778CB"/>
    <w:rsid w:val="00E804C5"/>
    <w:rsid w:val="00E832D5"/>
    <w:rsid w:val="00E855F2"/>
    <w:rsid w:val="00E902FF"/>
    <w:rsid w:val="00E90655"/>
    <w:rsid w:val="00E91AE9"/>
    <w:rsid w:val="00E9577B"/>
    <w:rsid w:val="00E9747E"/>
    <w:rsid w:val="00EA202C"/>
    <w:rsid w:val="00EA3D00"/>
    <w:rsid w:val="00EA4345"/>
    <w:rsid w:val="00EA4AE1"/>
    <w:rsid w:val="00EA4E8E"/>
    <w:rsid w:val="00EA5682"/>
    <w:rsid w:val="00EA7B57"/>
    <w:rsid w:val="00EA7D93"/>
    <w:rsid w:val="00EB09B7"/>
    <w:rsid w:val="00EB0DDF"/>
    <w:rsid w:val="00EB0E64"/>
    <w:rsid w:val="00EB19A5"/>
    <w:rsid w:val="00EB78C0"/>
    <w:rsid w:val="00EB7A1B"/>
    <w:rsid w:val="00EC0EC8"/>
    <w:rsid w:val="00EC39A1"/>
    <w:rsid w:val="00EC67E5"/>
    <w:rsid w:val="00ED60B8"/>
    <w:rsid w:val="00ED665A"/>
    <w:rsid w:val="00ED791C"/>
    <w:rsid w:val="00EE04A9"/>
    <w:rsid w:val="00EE157D"/>
    <w:rsid w:val="00EE203D"/>
    <w:rsid w:val="00EE49B3"/>
    <w:rsid w:val="00EE59BD"/>
    <w:rsid w:val="00EE7D7C"/>
    <w:rsid w:val="00EF0CBF"/>
    <w:rsid w:val="00F01E65"/>
    <w:rsid w:val="00F02ECA"/>
    <w:rsid w:val="00F03CA5"/>
    <w:rsid w:val="00F04F0C"/>
    <w:rsid w:val="00F05289"/>
    <w:rsid w:val="00F05E8A"/>
    <w:rsid w:val="00F05F34"/>
    <w:rsid w:val="00F12462"/>
    <w:rsid w:val="00F142FE"/>
    <w:rsid w:val="00F1502C"/>
    <w:rsid w:val="00F16D70"/>
    <w:rsid w:val="00F179BA"/>
    <w:rsid w:val="00F200CD"/>
    <w:rsid w:val="00F21F7D"/>
    <w:rsid w:val="00F22644"/>
    <w:rsid w:val="00F233D9"/>
    <w:rsid w:val="00F25D98"/>
    <w:rsid w:val="00F273F8"/>
    <w:rsid w:val="00F300FB"/>
    <w:rsid w:val="00F3073C"/>
    <w:rsid w:val="00F32373"/>
    <w:rsid w:val="00F34AE8"/>
    <w:rsid w:val="00F35A7E"/>
    <w:rsid w:val="00F35ABE"/>
    <w:rsid w:val="00F35FE6"/>
    <w:rsid w:val="00F3603F"/>
    <w:rsid w:val="00F368AB"/>
    <w:rsid w:val="00F36E11"/>
    <w:rsid w:val="00F454C0"/>
    <w:rsid w:val="00F476D8"/>
    <w:rsid w:val="00F47EED"/>
    <w:rsid w:val="00F50824"/>
    <w:rsid w:val="00F51BD9"/>
    <w:rsid w:val="00F526E4"/>
    <w:rsid w:val="00F52DEF"/>
    <w:rsid w:val="00F53E3A"/>
    <w:rsid w:val="00F54F5B"/>
    <w:rsid w:val="00F572A5"/>
    <w:rsid w:val="00F60A3A"/>
    <w:rsid w:val="00F61F26"/>
    <w:rsid w:val="00F628EC"/>
    <w:rsid w:val="00F6554B"/>
    <w:rsid w:val="00F6706C"/>
    <w:rsid w:val="00F67531"/>
    <w:rsid w:val="00F67590"/>
    <w:rsid w:val="00F7483A"/>
    <w:rsid w:val="00F76AA1"/>
    <w:rsid w:val="00F80A23"/>
    <w:rsid w:val="00F81C0E"/>
    <w:rsid w:val="00F858FF"/>
    <w:rsid w:val="00F864DE"/>
    <w:rsid w:val="00F8672A"/>
    <w:rsid w:val="00F86D31"/>
    <w:rsid w:val="00F8789B"/>
    <w:rsid w:val="00F879E1"/>
    <w:rsid w:val="00F87A67"/>
    <w:rsid w:val="00F90390"/>
    <w:rsid w:val="00F90485"/>
    <w:rsid w:val="00F912FA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1D45"/>
    <w:rsid w:val="00FB20C1"/>
    <w:rsid w:val="00FB2342"/>
    <w:rsid w:val="00FB3FF7"/>
    <w:rsid w:val="00FB406F"/>
    <w:rsid w:val="00FB608C"/>
    <w:rsid w:val="00FB6278"/>
    <w:rsid w:val="00FB6386"/>
    <w:rsid w:val="00FC226B"/>
    <w:rsid w:val="00FC34CA"/>
    <w:rsid w:val="00FC3709"/>
    <w:rsid w:val="00FC3B70"/>
    <w:rsid w:val="00FC48E2"/>
    <w:rsid w:val="00FC7610"/>
    <w:rsid w:val="00FD0215"/>
    <w:rsid w:val="00FD213C"/>
    <w:rsid w:val="00FD5494"/>
    <w:rsid w:val="00FD55B7"/>
    <w:rsid w:val="00FD5799"/>
    <w:rsid w:val="00FD7E27"/>
    <w:rsid w:val="00FE4F89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DD1E4D6E-A938-4E57-AD68-22FD3F6EE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8388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-1</cp:lastModifiedBy>
  <cp:revision>9</cp:revision>
  <cp:lastPrinted>1900-01-01T08:00:00Z</cp:lastPrinted>
  <dcterms:created xsi:type="dcterms:W3CDTF">2023-05-25T09:56:00Z</dcterms:created>
  <dcterms:modified xsi:type="dcterms:W3CDTF">2023-05-25T10:14:00Z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